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7BC6C53F" w:rsidR="005565D6" w:rsidRDefault="005565D6" w:rsidP="00C301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881516">
        <w:rPr>
          <w:b/>
          <w:noProof/>
          <w:sz w:val="24"/>
        </w:rPr>
        <w:t>132</w:t>
      </w:r>
      <w:bookmarkStart w:id="0" w:name="_GoBack"/>
      <w:bookmarkEnd w:id="0"/>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0EAE288D" w:rsidR="00694A23" w:rsidRPr="00410371" w:rsidRDefault="00694A23" w:rsidP="001B0E8A">
            <w:pPr>
              <w:pStyle w:val="CRCoverPage"/>
              <w:spacing w:after="0"/>
              <w:jc w:val="right"/>
              <w:rPr>
                <w:b/>
                <w:noProof/>
                <w:sz w:val="28"/>
                <w:lang w:eastAsia="zh-CN"/>
              </w:rPr>
            </w:pPr>
            <w:r>
              <w:rPr>
                <w:b/>
                <w:noProof/>
                <w:sz w:val="28"/>
              </w:rPr>
              <w:t>29.</w:t>
            </w:r>
            <w:r w:rsidR="001B0E8A">
              <w:rPr>
                <w:b/>
                <w:noProof/>
                <w:sz w:val="28"/>
              </w:rPr>
              <w:t>244</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15F709E2" w:rsidR="00694A23" w:rsidRPr="00410371" w:rsidRDefault="00694A23" w:rsidP="008815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516">
              <w:rPr>
                <w:b/>
                <w:noProof/>
                <w:sz w:val="28"/>
              </w:rPr>
              <w:t>0732</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15B1" w:rsidR="00694A23" w:rsidRPr="00410371" w:rsidRDefault="005565D6"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7C47E" w:rsidR="00694A23" w:rsidRPr="00410371" w:rsidRDefault="00694A23" w:rsidP="005565D6">
            <w:pPr>
              <w:pStyle w:val="CRCoverPage"/>
              <w:spacing w:after="0"/>
              <w:jc w:val="center"/>
              <w:rPr>
                <w:noProof/>
                <w:sz w:val="28"/>
              </w:rPr>
            </w:pPr>
            <w:r>
              <w:rPr>
                <w:b/>
                <w:noProof/>
                <w:sz w:val="28"/>
              </w:rPr>
              <w:t>18.</w:t>
            </w:r>
            <w:r w:rsidR="005565D6">
              <w:rPr>
                <w:b/>
                <w:noProof/>
                <w:sz w:val="28"/>
              </w:rPr>
              <w:t>2</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05897" w:rsidR="001E41F3" w:rsidRDefault="005B171C" w:rsidP="00727226">
            <w:pPr>
              <w:pStyle w:val="CRCoverPage"/>
              <w:spacing w:after="0"/>
              <w:ind w:left="100"/>
              <w:rPr>
                <w:noProof/>
              </w:rPr>
            </w:pPr>
            <w:r>
              <w:rPr>
                <w:lang w:val="en-US" w:eastAsia="zh-CN"/>
              </w:rPr>
              <w:t>PFCP</w:t>
            </w:r>
            <w:r w:rsidR="00DB08B1">
              <w:rPr>
                <w:lang w:val="en-US" w:eastAsia="zh-CN"/>
              </w:rPr>
              <w:t xml:space="preserve"> Session Modification </w:t>
            </w:r>
            <w:r w:rsidR="00727226">
              <w:rPr>
                <w:lang w:val="en-US" w:eastAsia="zh-CN"/>
              </w:rPr>
              <w:t xml:space="preserve">during </w:t>
            </w:r>
            <w:r w:rsidR="001179B1">
              <w:rPr>
                <w:lang w:val="en-US" w:eastAsia="zh-CN"/>
              </w:rPr>
              <w:t>Network Slice Replacement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69B1E" w:rsidR="001E41F3" w:rsidRDefault="003D44C6" w:rsidP="004F69CC">
            <w:pPr>
              <w:pStyle w:val="CRCoverPage"/>
              <w:spacing w:after="0"/>
              <w:ind w:left="100"/>
              <w:rPr>
                <w:noProof/>
              </w:rPr>
            </w:pPr>
            <w:r>
              <w:t>e</w:t>
            </w:r>
            <w:r w:rsidR="000A35C0">
              <w:t>NS</w:t>
            </w:r>
            <w:r w:rsidR="004F69CC">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91F93" w14:textId="0D011320" w:rsidR="00E92060" w:rsidRDefault="00873282" w:rsidP="00E92060">
            <w:pPr>
              <w:pStyle w:val="CRCoverPage"/>
              <w:spacing w:after="0"/>
              <w:ind w:left="100"/>
              <w:rPr>
                <w:noProof/>
                <w:lang w:eastAsia="zh-CN"/>
              </w:rPr>
            </w:pPr>
            <w:r>
              <w:rPr>
                <w:noProof/>
                <w:lang w:eastAsia="zh-CN"/>
              </w:rPr>
              <w:t>During network</w:t>
            </w:r>
            <w:r w:rsidR="004F69CC">
              <w:rPr>
                <w:noProof/>
                <w:lang w:eastAsia="zh-CN"/>
              </w:rPr>
              <w:t xml:space="preserve"> slice replacement</w:t>
            </w:r>
            <w:r>
              <w:rPr>
                <w:noProof/>
                <w:lang w:eastAsia="zh-CN"/>
              </w:rPr>
              <w:t xml:space="preserve"> procedure</w:t>
            </w:r>
            <w:r w:rsidR="004F69CC">
              <w:rPr>
                <w:noProof/>
                <w:lang w:eastAsia="zh-CN"/>
              </w:rPr>
              <w:t xml:space="preserve">, the anchor SMF may determine </w:t>
            </w:r>
            <w:r w:rsidR="005718C4">
              <w:rPr>
                <w:noProof/>
                <w:lang w:eastAsia="zh-CN"/>
              </w:rPr>
              <w:t xml:space="preserve">to adopt the alternative S-NSSAI and retain the </w:t>
            </w:r>
            <w:r w:rsidR="004F69CC">
              <w:rPr>
                <w:noProof/>
                <w:lang w:eastAsia="zh-CN"/>
              </w:rPr>
              <w:t>existing PDU session</w:t>
            </w:r>
            <w:r w:rsidR="005718C4">
              <w:rPr>
                <w:noProof/>
                <w:lang w:eastAsia="zh-CN"/>
              </w:rPr>
              <w:t xml:space="preserve">. In this case, the SMF provides alternative S-NSSAI to the UPF in N4 session modificsaiton procedure, which is stated in </w:t>
            </w:r>
            <w:r w:rsidR="00E92060">
              <w:rPr>
                <w:noProof/>
                <w:lang w:eastAsia="zh-CN"/>
              </w:rPr>
              <w:t>3GPP TS23.501 caluse 5.15.19:</w:t>
            </w:r>
          </w:p>
          <w:p w14:paraId="51169CFE" w14:textId="6618E4A9" w:rsidR="009B3715" w:rsidRDefault="00E92060" w:rsidP="00E92060">
            <w:pPr>
              <w:pStyle w:val="B1"/>
            </w:pPr>
            <w:r>
              <w:t>-</w:t>
            </w:r>
            <w:r>
              <w:tab/>
              <w:t xml:space="preserve">If the SMF determines that the PDU Session needs to be retained (e.g. </w:t>
            </w:r>
            <w:r w:rsidRPr="001D69BE">
              <w:rPr>
                <w:highlight w:val="cyan"/>
              </w:rPr>
              <w:t>if the anchor UPF can be reused with the alternative S-NSSAI and SSC mode 1</w:t>
            </w:r>
            <w:r>
              <w:t xml:space="preserve">), </w:t>
            </w:r>
            <w:r w:rsidRPr="001D69BE">
              <w:rPr>
                <w:highlight w:val="cyan"/>
              </w:rPr>
              <w:t>the SMF sends the Alternative S-NSSAI to the UPF in the N4 message</w:t>
            </w:r>
            <w:r>
              <w:t>, to the NG-RAN in N2 message and to the supporting UE in PDU Session Modification Command message.</w:t>
            </w:r>
          </w:p>
          <w:p w14:paraId="685924E5" w14:textId="739D28F3" w:rsidR="001D69BE" w:rsidRDefault="00EE6AE9" w:rsidP="00B11EC7">
            <w:pPr>
              <w:pStyle w:val="CRCoverPage"/>
              <w:spacing w:after="0"/>
              <w:ind w:left="100"/>
              <w:rPr>
                <w:noProof/>
                <w:lang w:eastAsia="zh-CN"/>
              </w:rPr>
            </w:pPr>
            <w:r>
              <w:rPr>
                <w:noProof/>
                <w:lang w:eastAsia="zh-CN"/>
              </w:rPr>
              <w:t xml:space="preserve">Existing description </w:t>
            </w:r>
            <w:r w:rsidR="003D4B79">
              <w:rPr>
                <w:noProof/>
                <w:lang w:eastAsia="zh-CN"/>
              </w:rPr>
              <w:t>of</w:t>
            </w:r>
            <w:r>
              <w:rPr>
                <w:noProof/>
                <w:lang w:eastAsia="zh-CN"/>
              </w:rPr>
              <w:t xml:space="preserve"> PFCP Session Modification in TS29.244 </w:t>
            </w:r>
            <w:r w:rsidR="003D4B79">
              <w:rPr>
                <w:noProof/>
                <w:lang w:eastAsia="zh-CN"/>
              </w:rPr>
              <w:t xml:space="preserve">clause 7.5.4.1 </w:t>
            </w:r>
            <w:r>
              <w:rPr>
                <w:noProof/>
                <w:lang w:eastAsia="zh-CN"/>
              </w:rPr>
              <w:t xml:space="preserve">only addresses the scenario of EPS to 5GS handover procedure, but not cover the network slice replacement procedure. </w:t>
            </w:r>
            <w:r w:rsidR="00570E99">
              <w:rPr>
                <w:noProof/>
                <w:lang w:eastAsia="zh-CN"/>
              </w:rPr>
              <w:t xml:space="preserve">To support the stage 2 requirement, the </w:t>
            </w:r>
            <w:r>
              <w:rPr>
                <w:noProof/>
                <w:lang w:eastAsia="zh-CN"/>
              </w:rPr>
              <w:t>description of PFCP</w:t>
            </w:r>
            <w:r w:rsidR="00E92060">
              <w:rPr>
                <w:noProof/>
                <w:lang w:eastAsia="zh-CN"/>
              </w:rPr>
              <w:t xml:space="preserve"> session modification procedure needs to be updated </w:t>
            </w:r>
            <w:r w:rsidR="00570E99">
              <w:rPr>
                <w:noProof/>
                <w:lang w:eastAsia="zh-CN"/>
              </w:rPr>
              <w:t>accordingly.</w:t>
            </w:r>
          </w:p>
          <w:p w14:paraId="708AA7DE" w14:textId="7D7DAEDE" w:rsidR="004F69CC" w:rsidRDefault="004F69CC" w:rsidP="00B11E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115E3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3E20C" w14:textId="77777777" w:rsidR="00914DDC" w:rsidRDefault="006E5231" w:rsidP="0004720D">
            <w:pPr>
              <w:pStyle w:val="CRCoverPage"/>
              <w:spacing w:after="0"/>
              <w:ind w:left="100"/>
              <w:rPr>
                <w:noProof/>
                <w:lang w:eastAsia="zh-CN"/>
              </w:rPr>
            </w:pPr>
            <w:r>
              <w:rPr>
                <w:noProof/>
                <w:lang w:eastAsia="zh-CN"/>
              </w:rPr>
              <w:t>Following changes are made:</w:t>
            </w:r>
          </w:p>
          <w:p w14:paraId="31C656EC" w14:textId="45DCDC5E" w:rsidR="00074739" w:rsidRDefault="006E5231" w:rsidP="005038AC">
            <w:pPr>
              <w:pStyle w:val="CRCoverPage"/>
              <w:spacing w:after="0"/>
              <w:ind w:left="100"/>
              <w:rPr>
                <w:noProof/>
                <w:lang w:eastAsia="zh-CN"/>
              </w:rPr>
            </w:pPr>
            <w:r>
              <w:rPr>
                <w:noProof/>
                <w:lang w:eastAsia="zh-CN"/>
              </w:rPr>
              <w:t xml:space="preserve">- </w:t>
            </w:r>
            <w:r w:rsidR="00EE6AE9">
              <w:rPr>
                <w:noProof/>
                <w:lang w:eastAsia="zh-CN"/>
              </w:rPr>
              <w:t>clause 7.5.4.1, enhance the NOTE 5 in table 7.5.4.1-1 to also cover the network slice replacement scenario.</w:t>
            </w:r>
          </w:p>
        </w:tc>
      </w:tr>
      <w:tr w:rsidR="001E41F3" w14:paraId="1F886379" w14:textId="77777777" w:rsidTr="00547111">
        <w:tc>
          <w:tcPr>
            <w:tcW w:w="2694" w:type="dxa"/>
            <w:gridSpan w:val="2"/>
            <w:tcBorders>
              <w:left w:val="single" w:sz="4" w:space="0" w:color="auto"/>
            </w:tcBorders>
          </w:tcPr>
          <w:p w14:paraId="4D989623" w14:textId="6416576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36A3E" w:rsidR="001E41F3" w:rsidRDefault="00EE6AE9" w:rsidP="00EE6AE9">
            <w:pPr>
              <w:pStyle w:val="CRCoverPage"/>
              <w:spacing w:after="0"/>
              <w:ind w:left="100"/>
              <w:rPr>
                <w:noProof/>
              </w:rPr>
            </w:pPr>
            <w:r>
              <w:rPr>
                <w:noProof/>
              </w:rPr>
              <w:t>The description of providing changed S-NSSAI to UPF in PFCP session modification procedure doesn’t cover the scenario of network slice replacement</w:t>
            </w:r>
            <w:r w:rsidR="005038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FC6BB" w:rsidR="001E41F3" w:rsidRDefault="00EE6AE9" w:rsidP="00840258">
            <w:pPr>
              <w:pStyle w:val="CRCoverPage"/>
              <w:spacing w:after="0"/>
              <w:ind w:left="100"/>
              <w:rPr>
                <w:noProof/>
                <w:lang w:eastAsia="zh-CN"/>
              </w:rPr>
            </w:pPr>
            <w:r>
              <w:rPr>
                <w:noProof/>
                <w:lang w:eastAsia="zh-CN"/>
              </w:rPr>
              <w:t>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1E41F3" w:rsidRDefault="0058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A99BE" w:rsidR="001E41F3" w:rsidRDefault="001E41F3" w:rsidP="0007473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9952D9" w:rsidRDefault="009952D9" w:rsidP="009952D9">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55B250" w14:textId="77777777" w:rsidR="00E01BD8" w:rsidRPr="00441CD0" w:rsidRDefault="00E01BD8" w:rsidP="00E01BD8">
      <w:pPr>
        <w:pStyle w:val="Heading4"/>
        <w:rPr>
          <w:rFonts w:cs="Arial"/>
          <w:bCs/>
        </w:rPr>
      </w:pPr>
      <w:bookmarkStart w:id="2" w:name="_Toc19717299"/>
      <w:bookmarkStart w:id="3" w:name="_Toc27490793"/>
      <w:bookmarkStart w:id="4" w:name="_Toc27557086"/>
      <w:bookmarkStart w:id="5" w:name="_Toc27724003"/>
      <w:bookmarkStart w:id="6" w:name="_Toc36031075"/>
      <w:bookmarkStart w:id="7" w:name="_Toc36042995"/>
      <w:bookmarkStart w:id="8" w:name="_Toc36814320"/>
      <w:bookmarkStart w:id="9" w:name="_Toc44689176"/>
      <w:bookmarkStart w:id="10" w:name="_Toc44923930"/>
      <w:bookmarkStart w:id="11" w:name="_Toc51860900"/>
      <w:bookmarkStart w:id="12" w:name="_Toc57930671"/>
      <w:bookmarkStart w:id="13" w:name="_Toc57931301"/>
      <w:bookmarkStart w:id="14" w:name="_Toc138955002"/>
      <w:bookmarkStart w:id="15" w:name="_Toc93869000"/>
      <w:bookmarkStart w:id="16" w:name="_Toc130831302"/>
      <w:bookmarkStart w:id="17" w:name="_Toc130831260"/>
      <w:r w:rsidRPr="00441CD0">
        <w:t>7.5.4.1</w:t>
      </w:r>
      <w:r w:rsidRPr="00441CD0">
        <w:tab/>
        <w:t>General</w:t>
      </w:r>
      <w:bookmarkEnd w:id="2"/>
      <w:bookmarkEnd w:id="3"/>
      <w:bookmarkEnd w:id="4"/>
      <w:bookmarkEnd w:id="5"/>
      <w:bookmarkEnd w:id="6"/>
      <w:bookmarkEnd w:id="7"/>
      <w:bookmarkEnd w:id="8"/>
      <w:bookmarkEnd w:id="9"/>
      <w:bookmarkEnd w:id="10"/>
      <w:bookmarkEnd w:id="11"/>
      <w:bookmarkEnd w:id="12"/>
      <w:bookmarkEnd w:id="13"/>
      <w:bookmarkEnd w:id="14"/>
    </w:p>
    <w:p w14:paraId="27A67404" w14:textId="77777777" w:rsidR="00E01BD8" w:rsidRPr="00441CD0" w:rsidRDefault="00E01BD8" w:rsidP="00E01BD8">
      <w:pPr>
        <w:rPr>
          <w:lang w:val="en-US" w:eastAsia="zh-CN"/>
        </w:rPr>
      </w:pPr>
      <w:bookmarkStart w:id="18" w:name="_Toc19717300"/>
      <w:bookmarkStart w:id="19" w:name="_Toc27490794"/>
      <w:bookmarkStart w:id="20" w:name="_Toc27557087"/>
      <w:bookmarkStart w:id="21" w:name="_Toc27724004"/>
      <w:bookmarkStart w:id="22" w:name="_Toc36031076"/>
      <w:bookmarkStart w:id="23" w:name="_Toc36042996"/>
      <w:bookmarkStart w:id="24" w:name="_Toc36814321"/>
      <w:bookmarkStart w:id="25" w:name="_Toc44689177"/>
      <w:bookmarkStart w:id="26" w:name="_Toc44923931"/>
      <w:bookmarkStart w:id="27" w:name="_Toc51860901"/>
      <w:bookmarkStart w:id="28" w:name="_Toc57930672"/>
      <w:bookmarkStart w:id="29" w:name="_Toc57931302"/>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7BD85D6" w14:textId="77777777" w:rsidR="00E01BD8" w:rsidRPr="00441CD0" w:rsidRDefault="00E01BD8" w:rsidP="00E01BD8">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01BD8" w:rsidRPr="00441CD0" w14:paraId="0057DAA9" w14:textId="77777777" w:rsidTr="00352EF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CC4280C" w14:textId="77777777" w:rsidR="00E01BD8" w:rsidRPr="00441CD0" w:rsidRDefault="00E01BD8" w:rsidP="00352EF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41553D" w14:textId="77777777" w:rsidR="00E01BD8" w:rsidRPr="00441CD0" w:rsidRDefault="00E01BD8" w:rsidP="00352EF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6FC8D2" w14:textId="77777777" w:rsidR="00E01BD8" w:rsidRPr="00441CD0" w:rsidRDefault="00E01BD8" w:rsidP="00352EF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877FAF3" w14:textId="77777777" w:rsidR="00E01BD8" w:rsidRPr="00441CD0" w:rsidRDefault="00E01BD8" w:rsidP="00352EF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DE3343D" w14:textId="77777777" w:rsidR="00E01BD8" w:rsidRPr="00441CD0" w:rsidRDefault="00E01BD8" w:rsidP="00352EF4">
            <w:pPr>
              <w:pStyle w:val="TAH"/>
            </w:pPr>
            <w:r w:rsidRPr="00441CD0">
              <w:t>IE Type</w:t>
            </w:r>
          </w:p>
        </w:tc>
      </w:tr>
      <w:tr w:rsidR="00E01BD8" w:rsidRPr="00441CD0" w14:paraId="5FD1B91F" w14:textId="77777777" w:rsidTr="00352EF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6C3859" w14:textId="77777777" w:rsidR="00E01BD8" w:rsidRPr="00441CD0" w:rsidRDefault="00E01BD8" w:rsidP="00352EF4">
            <w:pPr>
              <w:spacing w:after="0"/>
              <w:rPr>
                <w:rFonts w:ascii="Arial" w:hAnsi="Arial"/>
                <w:b/>
                <w:sz w:val="18"/>
                <w:lang w:val="x-none"/>
              </w:rPr>
            </w:pPr>
            <w:bookmarkStart w:id="30"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BA7597" w14:textId="77777777" w:rsidR="00E01BD8" w:rsidRPr="00441CD0" w:rsidRDefault="00E01BD8" w:rsidP="00352EF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33E001F" w14:textId="77777777" w:rsidR="00E01BD8" w:rsidRPr="00441CD0" w:rsidRDefault="00E01BD8" w:rsidP="00352EF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C9745B4" w14:textId="77777777" w:rsidR="00E01BD8" w:rsidRPr="00441CD0" w:rsidRDefault="00E01BD8" w:rsidP="00352EF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259FD2F" w14:textId="77777777" w:rsidR="00E01BD8" w:rsidRPr="00441CD0" w:rsidRDefault="00E01BD8" w:rsidP="00352EF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152C91E" w14:textId="77777777" w:rsidR="00E01BD8" w:rsidRPr="00441CD0" w:rsidRDefault="00E01BD8" w:rsidP="00352EF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3FFA63F5" w14:textId="77777777" w:rsidR="00E01BD8" w:rsidRPr="00441CD0" w:rsidRDefault="00E01BD8" w:rsidP="00352EF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D9829A" w14:textId="77777777" w:rsidR="00E01BD8" w:rsidRPr="00441CD0" w:rsidRDefault="00E01BD8" w:rsidP="00352EF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A740431" w14:textId="77777777" w:rsidR="00E01BD8" w:rsidRPr="00441CD0" w:rsidRDefault="00E01BD8" w:rsidP="00352EF4">
            <w:pPr>
              <w:spacing w:after="0"/>
              <w:rPr>
                <w:rFonts w:ascii="Arial" w:hAnsi="Arial"/>
                <w:b/>
                <w:sz w:val="18"/>
                <w:lang w:val="x-none"/>
              </w:rPr>
            </w:pPr>
            <w:bookmarkStart w:id="31" w:name="_PERM_MCCTEMPBM_CRPT05020599___7"/>
            <w:bookmarkEnd w:id="31"/>
          </w:p>
        </w:tc>
      </w:tr>
      <w:bookmarkEnd w:id="30"/>
      <w:tr w:rsidR="00E01BD8" w:rsidRPr="00441CD0" w14:paraId="0F614CB4"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B7B4A1" w14:textId="77777777" w:rsidR="00E01BD8" w:rsidRPr="001046A9" w:rsidRDefault="00E01BD8" w:rsidP="00352EF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1993A37" w14:textId="77777777" w:rsidR="00E01BD8" w:rsidRPr="00441CD0" w:rsidRDefault="00E01BD8" w:rsidP="00352EF4">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5B0C87" w14:textId="77777777" w:rsidR="00E01BD8" w:rsidRPr="00441CD0" w:rsidRDefault="00E01BD8" w:rsidP="00352EF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5FC4187" w14:textId="77777777" w:rsidR="00E01BD8" w:rsidRPr="00441CD0" w:rsidRDefault="00E01BD8" w:rsidP="00352EF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96AB182" w14:textId="77777777" w:rsidR="00E01BD8" w:rsidRPr="00441CD0" w:rsidRDefault="00E01BD8" w:rsidP="00352EF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D289D6C" w14:textId="77777777" w:rsidR="00E01BD8" w:rsidRPr="00441CD0" w:rsidRDefault="00E01BD8" w:rsidP="00352EF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A2BFFDE" w14:textId="77777777" w:rsidR="00E01BD8" w:rsidRPr="00441CD0" w:rsidRDefault="00E01BD8" w:rsidP="00352EF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4503B400" w14:textId="77777777" w:rsidR="00E01BD8" w:rsidRPr="00441CD0" w:rsidRDefault="00E01BD8" w:rsidP="00352EF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1D415D" w14:textId="77777777" w:rsidR="00E01BD8" w:rsidRPr="00441CD0" w:rsidRDefault="00E01BD8" w:rsidP="00352EF4">
            <w:pPr>
              <w:pStyle w:val="TAC"/>
            </w:pPr>
            <w:r w:rsidRPr="00441CD0">
              <w:t>F-SEID</w:t>
            </w:r>
          </w:p>
        </w:tc>
      </w:tr>
      <w:tr w:rsidR="00E01BD8" w:rsidRPr="00441CD0" w14:paraId="0AB13A4B"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C8468C" w14:textId="77777777" w:rsidR="00E01BD8" w:rsidRPr="00441CD0" w:rsidRDefault="00E01BD8" w:rsidP="00352EF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8472254"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FCD691" w14:textId="77777777" w:rsidR="00E01BD8" w:rsidRPr="00441CD0" w:rsidRDefault="00E01BD8" w:rsidP="00352EF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DC061CE" w14:textId="77777777" w:rsidR="00E01BD8" w:rsidRPr="00441CD0" w:rsidRDefault="00E01BD8" w:rsidP="00352EF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874C93F"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592C36" w14:textId="77777777" w:rsidR="00E01BD8" w:rsidRPr="00441CD0" w:rsidRDefault="00E01BD8" w:rsidP="00352EF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01E18B"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3667BC"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369A20" w14:textId="77777777" w:rsidR="00E01BD8" w:rsidRPr="00441CD0" w:rsidRDefault="00E01BD8" w:rsidP="00352EF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C376CB" w14:textId="77777777" w:rsidR="00E01BD8" w:rsidRPr="00441CD0" w:rsidRDefault="00E01BD8" w:rsidP="00352EF4">
            <w:pPr>
              <w:pStyle w:val="TAC"/>
            </w:pPr>
            <w:r w:rsidRPr="00441CD0">
              <w:t>Remove PDR</w:t>
            </w:r>
          </w:p>
        </w:tc>
      </w:tr>
      <w:tr w:rsidR="00E01BD8" w:rsidRPr="00441CD0" w14:paraId="24ED2895"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15FBFA" w14:textId="77777777" w:rsidR="00E01BD8" w:rsidRPr="00441CD0" w:rsidRDefault="00E01BD8" w:rsidP="00352EF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2709086"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650AF8" w14:textId="77777777" w:rsidR="00E01BD8" w:rsidRPr="00441CD0" w:rsidRDefault="00E01BD8" w:rsidP="00352EF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46629EF7" w14:textId="77777777" w:rsidR="00E01BD8" w:rsidRPr="00441CD0" w:rsidRDefault="00E01BD8" w:rsidP="00352EF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0795687"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F948FD"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720AD8"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16E0C0"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B90F40" w14:textId="77777777" w:rsidR="00E01BD8" w:rsidRPr="00441CD0" w:rsidRDefault="00E01BD8" w:rsidP="00352EF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8ADA7F" w14:textId="77777777" w:rsidR="00E01BD8" w:rsidRPr="00441CD0" w:rsidRDefault="00E01BD8" w:rsidP="00352EF4">
            <w:pPr>
              <w:pStyle w:val="TAC"/>
            </w:pPr>
            <w:r w:rsidRPr="00441CD0">
              <w:t>Remove FAR</w:t>
            </w:r>
          </w:p>
        </w:tc>
      </w:tr>
      <w:tr w:rsidR="00E01BD8" w:rsidRPr="00441CD0" w14:paraId="2D3870BF"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3AAC14" w14:textId="77777777" w:rsidR="00E01BD8" w:rsidRPr="00441CD0" w:rsidRDefault="00E01BD8" w:rsidP="00352EF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AE84DD7"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FEEB06" w14:textId="77777777" w:rsidR="00E01BD8" w:rsidRPr="00441CD0" w:rsidRDefault="00E01BD8" w:rsidP="00352EF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A8B2EAE" w14:textId="77777777" w:rsidR="00E01BD8" w:rsidRPr="00441CD0" w:rsidRDefault="00E01BD8" w:rsidP="00352EF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88A9976"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2E0BF3"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8D3914"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D378E7"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D1F815" w14:textId="77777777" w:rsidR="00E01BD8" w:rsidRPr="00441CD0" w:rsidRDefault="00E01BD8" w:rsidP="00352EF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270005" w14:textId="77777777" w:rsidR="00E01BD8" w:rsidRPr="00441CD0" w:rsidRDefault="00E01BD8" w:rsidP="00352EF4">
            <w:pPr>
              <w:pStyle w:val="TAC"/>
            </w:pPr>
            <w:r w:rsidRPr="00441CD0">
              <w:t>Remove URR</w:t>
            </w:r>
          </w:p>
        </w:tc>
      </w:tr>
      <w:tr w:rsidR="00E01BD8" w:rsidRPr="00441CD0" w14:paraId="531AC9DF"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4A1A51" w14:textId="77777777" w:rsidR="00E01BD8" w:rsidRPr="00441CD0" w:rsidRDefault="00E01BD8" w:rsidP="00352EF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5AE0787B"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7AE577" w14:textId="77777777" w:rsidR="00E01BD8" w:rsidRPr="00441CD0" w:rsidRDefault="00E01BD8" w:rsidP="00352EF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5C1FDD1" w14:textId="77777777" w:rsidR="00E01BD8" w:rsidRPr="00441CD0" w:rsidRDefault="00E01BD8" w:rsidP="00352EF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E3310DE" w14:textId="77777777" w:rsidR="00E01BD8" w:rsidRPr="00441CD0" w:rsidRDefault="00E01BD8" w:rsidP="00352EF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1AFB9A" w14:textId="77777777" w:rsidR="00E01BD8" w:rsidRPr="00441CD0" w:rsidRDefault="00E01BD8" w:rsidP="00352EF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330C99"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7738A1"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C43376" w14:textId="77777777" w:rsidR="00E01BD8" w:rsidRPr="00441CD0" w:rsidRDefault="00E01BD8" w:rsidP="00352EF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F6E779" w14:textId="77777777" w:rsidR="00E01BD8" w:rsidRPr="00441CD0" w:rsidRDefault="00E01BD8" w:rsidP="00352EF4">
            <w:pPr>
              <w:pStyle w:val="TAC"/>
            </w:pPr>
            <w:r w:rsidRPr="00441CD0">
              <w:t>Remove QER</w:t>
            </w:r>
          </w:p>
        </w:tc>
      </w:tr>
      <w:tr w:rsidR="00E01BD8" w:rsidRPr="00441CD0" w14:paraId="3D736423"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BF63B3" w14:textId="77777777" w:rsidR="00E01BD8" w:rsidRPr="00441CD0" w:rsidRDefault="00E01BD8" w:rsidP="00352EF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A60B540"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162F51" w14:textId="77777777" w:rsidR="00E01BD8" w:rsidRPr="00441CD0" w:rsidRDefault="00E01BD8" w:rsidP="00352EF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2212D0"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388DFB" w14:textId="77777777" w:rsidR="00E01BD8" w:rsidRPr="00441CD0" w:rsidRDefault="00E01BD8" w:rsidP="00352EF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AB968D"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BB53D2"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8B8CC3" w14:textId="77777777" w:rsidR="00E01BD8" w:rsidRPr="00441CD0" w:rsidRDefault="00E01BD8" w:rsidP="00352EF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A3D6C8" w14:textId="77777777" w:rsidR="00E01BD8" w:rsidRPr="00441CD0" w:rsidRDefault="00E01BD8" w:rsidP="00352EF4">
            <w:pPr>
              <w:pStyle w:val="TAC"/>
            </w:pPr>
            <w:r w:rsidRPr="00441CD0">
              <w:t>Remove BAR</w:t>
            </w:r>
          </w:p>
        </w:tc>
      </w:tr>
      <w:tr w:rsidR="00E01BD8" w:rsidRPr="00441CD0" w14:paraId="4DE9B876"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D5765F" w14:textId="77777777" w:rsidR="00E01BD8" w:rsidRPr="00441CD0" w:rsidRDefault="00E01BD8" w:rsidP="00352EF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E2AE451"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85CE0B" w14:textId="77777777" w:rsidR="00E01BD8" w:rsidRPr="00441CD0" w:rsidRDefault="00E01BD8" w:rsidP="00352EF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E3E54F0" w14:textId="77777777" w:rsidR="00E01BD8" w:rsidRPr="00441CD0" w:rsidRDefault="00E01BD8" w:rsidP="00352EF4">
            <w:pPr>
              <w:pStyle w:val="TAL"/>
              <w:rPr>
                <w:szCs w:val="18"/>
                <w:lang w:val="en-US" w:eastAsia="zh-CN"/>
              </w:rPr>
            </w:pPr>
            <w:r w:rsidRPr="00441CD0">
              <w:rPr>
                <w:szCs w:val="18"/>
                <w:lang w:val="en-US" w:eastAsia="zh-CN"/>
              </w:rPr>
              <w:t>All the PDRs that refer to the removed Traffic Endpoint shall be deleted.</w:t>
            </w:r>
          </w:p>
          <w:p w14:paraId="284D45F8" w14:textId="77777777" w:rsidR="00E01BD8" w:rsidRDefault="00E01BD8" w:rsidP="00352EF4">
            <w:pPr>
              <w:pStyle w:val="TAL"/>
              <w:rPr>
                <w:lang w:eastAsia="zh-CN"/>
              </w:rPr>
            </w:pPr>
            <w:r w:rsidRPr="00441CD0">
              <w:t>S</w:t>
            </w:r>
            <w:r w:rsidRPr="00441CD0">
              <w:rPr>
                <w:lang w:eastAsia="zh-CN"/>
              </w:rPr>
              <w:t xml:space="preserve">ee </w:t>
            </w:r>
            <w:r w:rsidRPr="00441CD0">
              <w:t>Table 7.5.4.14-1</w:t>
            </w:r>
            <w:r w:rsidRPr="00441CD0">
              <w:rPr>
                <w:lang w:eastAsia="zh-CN"/>
              </w:rPr>
              <w:t>.</w:t>
            </w:r>
          </w:p>
          <w:p w14:paraId="3781F936" w14:textId="77777777" w:rsidR="00E01BD8" w:rsidRPr="00441CD0" w:rsidRDefault="00E01BD8" w:rsidP="00352EF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1042565A"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F763FB"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3713F"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DC484B"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CE26E3" w14:textId="77777777" w:rsidR="00E01BD8" w:rsidRPr="00441CD0" w:rsidRDefault="00E01BD8" w:rsidP="00352EF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B68A70" w14:textId="77777777" w:rsidR="00E01BD8" w:rsidRPr="00441CD0" w:rsidRDefault="00E01BD8" w:rsidP="00352EF4">
            <w:pPr>
              <w:pStyle w:val="TAC"/>
              <w:rPr>
                <w:lang w:val="x-none"/>
              </w:rPr>
            </w:pPr>
            <w:r w:rsidRPr="00441CD0">
              <w:rPr>
                <w:szCs w:val="18"/>
                <w:lang w:val="de-DE"/>
              </w:rPr>
              <w:t>Remove Traffic Endpoint</w:t>
            </w:r>
          </w:p>
        </w:tc>
      </w:tr>
      <w:tr w:rsidR="00E01BD8" w:rsidRPr="00441CD0" w14:paraId="26EA1FD1"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6758A" w14:textId="77777777" w:rsidR="00E01BD8" w:rsidRPr="00441CD0" w:rsidRDefault="00E01BD8" w:rsidP="00352EF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1E7ED7A"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8E1998" w14:textId="77777777" w:rsidR="00E01BD8" w:rsidRPr="00441CD0" w:rsidRDefault="00E01BD8" w:rsidP="00352EF4">
            <w:pPr>
              <w:pStyle w:val="TAL"/>
              <w:rPr>
                <w:lang w:val="en-US"/>
              </w:rPr>
            </w:pPr>
            <w:r w:rsidRPr="00441CD0">
              <w:t>This IE shall be present if the CP function requests the UP function to create a new PDR.</w:t>
            </w:r>
          </w:p>
          <w:p w14:paraId="1B789F82" w14:textId="77777777" w:rsidR="00E01BD8" w:rsidRPr="00441CD0" w:rsidRDefault="00E01BD8" w:rsidP="00352EF4">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7D8C0D0C" w14:textId="77777777" w:rsidR="00E01BD8" w:rsidRPr="00441CD0" w:rsidRDefault="00E01BD8" w:rsidP="00352EF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0DD88DD"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D8315E"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EACDFE"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ED95B0"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946A11" w14:textId="77777777" w:rsidR="00E01BD8" w:rsidRPr="00441CD0" w:rsidRDefault="00E01BD8" w:rsidP="00352EF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B5BB96" w14:textId="77777777" w:rsidR="00E01BD8" w:rsidRPr="00441CD0" w:rsidRDefault="00E01BD8" w:rsidP="00352EF4">
            <w:pPr>
              <w:pStyle w:val="TAC"/>
            </w:pPr>
            <w:r w:rsidRPr="00441CD0">
              <w:rPr>
                <w:szCs w:val="18"/>
              </w:rPr>
              <w:t>Create PDR</w:t>
            </w:r>
          </w:p>
        </w:tc>
      </w:tr>
      <w:tr w:rsidR="00E01BD8" w:rsidRPr="00441CD0" w14:paraId="71E82643"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D362D9" w14:textId="77777777" w:rsidR="00E01BD8" w:rsidRPr="00441CD0" w:rsidRDefault="00E01BD8" w:rsidP="00352EF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E841B71"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D1D7438" w14:textId="77777777" w:rsidR="00E01BD8" w:rsidRPr="00441CD0" w:rsidRDefault="00E01BD8" w:rsidP="00352EF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6E00950E" w14:textId="77777777" w:rsidR="00E01BD8" w:rsidRPr="00441CD0" w:rsidRDefault="00E01BD8" w:rsidP="00352EF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7633F16"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77F25B"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94BDA"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FFA5E9"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8CD2EE" w14:textId="77777777" w:rsidR="00E01BD8" w:rsidRPr="00441CD0" w:rsidRDefault="00E01BD8" w:rsidP="00352EF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4D4E5" w14:textId="77777777" w:rsidR="00E01BD8" w:rsidRPr="00441CD0" w:rsidRDefault="00E01BD8" w:rsidP="00352EF4">
            <w:pPr>
              <w:pStyle w:val="TAC"/>
              <w:rPr>
                <w:szCs w:val="18"/>
              </w:rPr>
            </w:pPr>
            <w:r w:rsidRPr="00441CD0">
              <w:rPr>
                <w:szCs w:val="18"/>
              </w:rPr>
              <w:t>Create FAR</w:t>
            </w:r>
          </w:p>
        </w:tc>
      </w:tr>
      <w:tr w:rsidR="00E01BD8" w:rsidRPr="00441CD0" w14:paraId="5D1EDF87"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10C6B5" w14:textId="77777777" w:rsidR="00E01BD8" w:rsidRPr="00441CD0" w:rsidRDefault="00E01BD8" w:rsidP="00352EF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8A3FD07"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2E9EFB" w14:textId="77777777" w:rsidR="00E01BD8" w:rsidRPr="00441CD0" w:rsidRDefault="00E01BD8" w:rsidP="00352EF4">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1595C7D2" w14:textId="77777777" w:rsidR="00E01BD8" w:rsidRPr="00441CD0" w:rsidRDefault="00E01BD8" w:rsidP="00352EF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E1F8574"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4F7588"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5C9356"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8D152B"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72050A" w14:textId="77777777" w:rsidR="00E01BD8" w:rsidRPr="00441CD0" w:rsidRDefault="00E01BD8" w:rsidP="00352EF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381233" w14:textId="77777777" w:rsidR="00E01BD8" w:rsidRPr="00441CD0" w:rsidRDefault="00E01BD8" w:rsidP="00352EF4">
            <w:pPr>
              <w:pStyle w:val="TAC"/>
              <w:rPr>
                <w:szCs w:val="18"/>
              </w:rPr>
            </w:pPr>
            <w:r w:rsidRPr="00441CD0">
              <w:rPr>
                <w:szCs w:val="18"/>
              </w:rPr>
              <w:t>Create URR</w:t>
            </w:r>
          </w:p>
        </w:tc>
      </w:tr>
      <w:tr w:rsidR="00E01BD8" w:rsidRPr="00441CD0" w14:paraId="672C3D52"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72364F" w14:textId="77777777" w:rsidR="00E01BD8" w:rsidRPr="00441CD0" w:rsidRDefault="00E01BD8" w:rsidP="00352EF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9A1645"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5516EE" w14:textId="77777777" w:rsidR="00E01BD8" w:rsidRPr="00441CD0" w:rsidRDefault="00E01BD8" w:rsidP="00352EF4">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115D7557" w14:textId="77777777" w:rsidR="00E01BD8" w:rsidRPr="00441CD0" w:rsidRDefault="00E01BD8" w:rsidP="00352EF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96B4C05"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50253F"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B1BC08"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871FBA"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D8EB7A" w14:textId="77777777" w:rsidR="00E01BD8" w:rsidRPr="00441CD0" w:rsidRDefault="00E01BD8" w:rsidP="00352EF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E8E0C" w14:textId="77777777" w:rsidR="00E01BD8" w:rsidRPr="00441CD0" w:rsidRDefault="00E01BD8" w:rsidP="00352EF4">
            <w:pPr>
              <w:pStyle w:val="TAC"/>
              <w:rPr>
                <w:szCs w:val="18"/>
              </w:rPr>
            </w:pPr>
            <w:r w:rsidRPr="00441CD0">
              <w:rPr>
                <w:szCs w:val="18"/>
              </w:rPr>
              <w:t>Create QER</w:t>
            </w:r>
          </w:p>
        </w:tc>
      </w:tr>
      <w:tr w:rsidR="00E01BD8" w:rsidRPr="00441CD0" w14:paraId="5B0CBDE8"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396043" w14:textId="77777777" w:rsidR="00E01BD8" w:rsidRPr="00441CD0" w:rsidRDefault="00E01BD8" w:rsidP="00352EF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F2EAC46"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C93F3A4" w14:textId="77777777" w:rsidR="00E01BD8" w:rsidRPr="00441CD0" w:rsidRDefault="00E01BD8" w:rsidP="00352EF4">
            <w:pPr>
              <w:pStyle w:val="TAL"/>
              <w:rPr>
                <w:lang w:val="en-US"/>
              </w:rPr>
            </w:pPr>
            <w:r w:rsidRPr="00441CD0">
              <w:t>This IE shall be present if the CP function requests the UP function to create a new BAR.</w:t>
            </w:r>
          </w:p>
          <w:p w14:paraId="72F697DE" w14:textId="77777777" w:rsidR="00E01BD8" w:rsidRPr="00441CD0" w:rsidRDefault="00E01BD8" w:rsidP="00352EF4">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2D0FD0"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C49B9E"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92DC62"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1D693B"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5AB6CD" w14:textId="77777777" w:rsidR="00E01BD8" w:rsidRPr="00441CD0" w:rsidRDefault="00E01BD8" w:rsidP="00352EF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23C36B" w14:textId="77777777" w:rsidR="00E01BD8" w:rsidRPr="00441CD0" w:rsidRDefault="00E01BD8" w:rsidP="00352EF4">
            <w:pPr>
              <w:pStyle w:val="TAC"/>
              <w:rPr>
                <w:szCs w:val="18"/>
              </w:rPr>
            </w:pPr>
            <w:r w:rsidRPr="00441CD0">
              <w:rPr>
                <w:szCs w:val="18"/>
              </w:rPr>
              <w:t>Create BAR</w:t>
            </w:r>
          </w:p>
        </w:tc>
      </w:tr>
      <w:tr w:rsidR="00E01BD8" w:rsidRPr="00441CD0" w14:paraId="4382966C"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DE458D" w14:textId="77777777" w:rsidR="00E01BD8" w:rsidRPr="00441CD0" w:rsidRDefault="00E01BD8" w:rsidP="00352EF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41EE4A6"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369782" w14:textId="77777777" w:rsidR="00E01BD8" w:rsidRDefault="00E01BD8" w:rsidP="00352EF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295F42F3" w14:textId="77777777" w:rsidR="00E01BD8" w:rsidRPr="00441CD0" w:rsidRDefault="00E01BD8" w:rsidP="00352EF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6982D42"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0D13AB"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B86708"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556490"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FFCD2A" w14:textId="77777777" w:rsidR="00E01BD8" w:rsidRPr="00441CD0" w:rsidRDefault="00E01BD8" w:rsidP="00352EF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6EB0D4" w14:textId="77777777" w:rsidR="00E01BD8" w:rsidRPr="00441CD0" w:rsidRDefault="00E01BD8" w:rsidP="00352EF4">
            <w:pPr>
              <w:pStyle w:val="TAC"/>
              <w:rPr>
                <w:szCs w:val="18"/>
                <w:lang w:val="x-none"/>
              </w:rPr>
            </w:pPr>
            <w:r w:rsidRPr="00441CD0">
              <w:rPr>
                <w:szCs w:val="18"/>
              </w:rPr>
              <w:t xml:space="preserve">Create </w:t>
            </w:r>
            <w:r w:rsidRPr="00441CD0">
              <w:rPr>
                <w:szCs w:val="18"/>
                <w:lang w:val="de-DE"/>
              </w:rPr>
              <w:t>Traffic Endpoint</w:t>
            </w:r>
          </w:p>
        </w:tc>
      </w:tr>
      <w:tr w:rsidR="00E01BD8" w:rsidRPr="00441CD0" w14:paraId="1C4B71F5"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D18C2C" w14:textId="77777777" w:rsidR="00E01BD8" w:rsidRPr="00441CD0" w:rsidRDefault="00E01BD8" w:rsidP="00352EF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8FB2CC8"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6F1C25B" w14:textId="77777777" w:rsidR="00E01BD8" w:rsidRDefault="00E01BD8" w:rsidP="00352EF4">
            <w:pPr>
              <w:pStyle w:val="TAL"/>
              <w:rPr>
                <w:lang w:val="en-US"/>
              </w:rPr>
            </w:pPr>
            <w:r w:rsidRPr="00441CD0">
              <w:rPr>
                <w:lang w:val="en-US"/>
              </w:rPr>
              <w:t>This IE shall be present if a PDR previously created for the PFCP session need to be modified.</w:t>
            </w:r>
          </w:p>
          <w:p w14:paraId="33BA04C3" w14:textId="77777777" w:rsidR="00E01BD8" w:rsidRPr="00441CD0" w:rsidRDefault="00E01BD8" w:rsidP="00352EF4">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02556F4E" w14:textId="77777777" w:rsidR="00E01BD8" w:rsidRPr="00441CD0" w:rsidRDefault="00E01BD8" w:rsidP="00352EF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29BBB3C"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6AB39B"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7924BD"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8341EC"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84DDB8" w14:textId="77777777" w:rsidR="00E01BD8" w:rsidRPr="00441CD0" w:rsidRDefault="00E01BD8" w:rsidP="00352EF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3A8D4B" w14:textId="77777777" w:rsidR="00E01BD8" w:rsidRPr="00441CD0" w:rsidRDefault="00E01BD8" w:rsidP="00352EF4">
            <w:pPr>
              <w:pStyle w:val="TAC"/>
              <w:rPr>
                <w:szCs w:val="18"/>
              </w:rPr>
            </w:pPr>
            <w:r w:rsidRPr="00441CD0">
              <w:rPr>
                <w:szCs w:val="18"/>
              </w:rPr>
              <w:t>Update PDR</w:t>
            </w:r>
          </w:p>
        </w:tc>
      </w:tr>
      <w:tr w:rsidR="00E01BD8" w:rsidRPr="00441CD0" w14:paraId="1620F91D"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5F7349" w14:textId="77777777" w:rsidR="00E01BD8" w:rsidRPr="00441CD0" w:rsidRDefault="00E01BD8" w:rsidP="00352EF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9D6829A"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5D0193" w14:textId="77777777" w:rsidR="00E01BD8" w:rsidRPr="00441CD0" w:rsidRDefault="00E01BD8" w:rsidP="00352EF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C121DA5"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083A74"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B7431D"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969A9B"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B61BCE" w14:textId="77777777" w:rsidR="00E01BD8" w:rsidRPr="00441CD0" w:rsidRDefault="00E01BD8" w:rsidP="00352EF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556C1B" w14:textId="77777777" w:rsidR="00E01BD8" w:rsidRPr="00441CD0" w:rsidRDefault="00E01BD8" w:rsidP="00352EF4">
            <w:pPr>
              <w:pStyle w:val="TAC"/>
              <w:rPr>
                <w:szCs w:val="18"/>
              </w:rPr>
            </w:pPr>
            <w:r w:rsidRPr="00441CD0">
              <w:rPr>
                <w:szCs w:val="18"/>
              </w:rPr>
              <w:t>Update FAR</w:t>
            </w:r>
          </w:p>
        </w:tc>
      </w:tr>
      <w:tr w:rsidR="00E01BD8" w:rsidRPr="00441CD0" w14:paraId="72E165F9"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0194F2" w14:textId="77777777" w:rsidR="00E01BD8" w:rsidRPr="00441CD0" w:rsidRDefault="00E01BD8" w:rsidP="00352EF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79BBBF5C"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A91626" w14:textId="77777777" w:rsidR="00E01BD8" w:rsidRPr="00441CD0" w:rsidRDefault="00E01BD8" w:rsidP="00352EF4">
            <w:pPr>
              <w:pStyle w:val="TAL"/>
              <w:rPr>
                <w:lang w:val="en-US"/>
              </w:rPr>
            </w:pPr>
            <w:r w:rsidRPr="00441CD0">
              <w:rPr>
                <w:lang w:val="en-US"/>
              </w:rPr>
              <w:t>This IE shall be present if URR(s) previously created for the PFCP session need to be modified.</w:t>
            </w:r>
          </w:p>
          <w:p w14:paraId="1BC36EAC" w14:textId="77777777" w:rsidR="00E01BD8" w:rsidRDefault="00E01BD8" w:rsidP="00352EF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3797F2C" w14:textId="77777777" w:rsidR="00E01BD8" w:rsidRPr="00441CD0" w:rsidRDefault="00E01BD8" w:rsidP="00352EF4">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1087C9"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360AD4"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4A3492"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CF7870"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4C51C2" w14:textId="77777777" w:rsidR="00E01BD8" w:rsidRPr="00441CD0" w:rsidRDefault="00E01BD8" w:rsidP="00352EF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E936A0" w14:textId="77777777" w:rsidR="00E01BD8" w:rsidRPr="00441CD0" w:rsidRDefault="00E01BD8" w:rsidP="00352EF4">
            <w:pPr>
              <w:pStyle w:val="TAC"/>
              <w:rPr>
                <w:szCs w:val="18"/>
              </w:rPr>
            </w:pPr>
            <w:r w:rsidRPr="00441CD0">
              <w:rPr>
                <w:szCs w:val="18"/>
              </w:rPr>
              <w:t>Update URR</w:t>
            </w:r>
          </w:p>
        </w:tc>
      </w:tr>
      <w:tr w:rsidR="00E01BD8" w:rsidRPr="00441CD0" w14:paraId="5B7D4F35"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11F718" w14:textId="77777777" w:rsidR="00E01BD8" w:rsidRPr="00441CD0" w:rsidRDefault="00E01BD8" w:rsidP="00352EF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8413473"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860CBA" w14:textId="77777777" w:rsidR="00E01BD8" w:rsidRPr="00441CD0" w:rsidRDefault="00E01BD8" w:rsidP="00352EF4">
            <w:pPr>
              <w:pStyle w:val="TAL"/>
              <w:rPr>
                <w:lang w:val="en-US"/>
              </w:rPr>
            </w:pPr>
            <w:r w:rsidRPr="00441CD0">
              <w:rPr>
                <w:lang w:val="en-US"/>
              </w:rPr>
              <w:t>This IE shall be present if QER(s) previously created for the PFCP session need to be modified.</w:t>
            </w:r>
          </w:p>
          <w:p w14:paraId="39A2F318" w14:textId="77777777" w:rsidR="00E01BD8" w:rsidRPr="00441CD0" w:rsidRDefault="00E01BD8" w:rsidP="00352EF4">
            <w:pPr>
              <w:pStyle w:val="TAL"/>
              <w:rPr>
                <w:lang w:eastAsia="zh-CN"/>
              </w:rPr>
            </w:pPr>
            <w:r w:rsidRPr="00441CD0">
              <w:rPr>
                <w:lang w:eastAsia="zh-CN"/>
              </w:rPr>
              <w:t>Several IEs within the same IE type may be present to represent a list of modified QERs.</w:t>
            </w:r>
          </w:p>
          <w:p w14:paraId="3B54AA0C" w14:textId="77777777" w:rsidR="00E01BD8" w:rsidRPr="00441CD0" w:rsidRDefault="00E01BD8" w:rsidP="00352EF4">
            <w:pPr>
              <w:pStyle w:val="TAL"/>
              <w:rPr>
                <w:lang w:val="en-US"/>
              </w:rPr>
            </w:pPr>
            <w:r w:rsidRPr="00441CD0">
              <w:rPr>
                <w:lang w:eastAsia="zh-CN"/>
              </w:rPr>
              <w:t>Previously created QERs that are not modified shall not be included.</w:t>
            </w:r>
          </w:p>
          <w:p w14:paraId="3A0C6F64" w14:textId="77777777" w:rsidR="00E01BD8" w:rsidRPr="00441CD0" w:rsidRDefault="00E01BD8" w:rsidP="00352EF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1A31CA"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F4B96C"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7A3010"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92A8C2"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60F73D" w14:textId="77777777" w:rsidR="00E01BD8" w:rsidRPr="00441CD0" w:rsidRDefault="00E01BD8" w:rsidP="00352EF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9B40D" w14:textId="77777777" w:rsidR="00E01BD8" w:rsidRPr="00441CD0" w:rsidRDefault="00E01BD8" w:rsidP="00352EF4">
            <w:pPr>
              <w:pStyle w:val="TAC"/>
              <w:rPr>
                <w:szCs w:val="18"/>
              </w:rPr>
            </w:pPr>
            <w:r w:rsidRPr="00441CD0">
              <w:rPr>
                <w:szCs w:val="18"/>
              </w:rPr>
              <w:t>Update QER</w:t>
            </w:r>
          </w:p>
        </w:tc>
      </w:tr>
      <w:tr w:rsidR="00E01BD8" w:rsidRPr="00441CD0" w14:paraId="01F1D3AE"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548116" w14:textId="77777777" w:rsidR="00E01BD8" w:rsidRPr="00441CD0" w:rsidRDefault="00E01BD8" w:rsidP="00352EF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1E92B38"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92BD17E" w14:textId="77777777" w:rsidR="00E01BD8" w:rsidRPr="00441CD0" w:rsidRDefault="00E01BD8" w:rsidP="00352EF4">
            <w:pPr>
              <w:pStyle w:val="TAL"/>
              <w:rPr>
                <w:lang w:val="en-US"/>
              </w:rPr>
            </w:pPr>
            <w:r w:rsidRPr="00441CD0">
              <w:rPr>
                <w:lang w:val="en-US"/>
              </w:rPr>
              <w:t>This IE shall be present if a BAR previously created for the PFCP session needs to be modified.</w:t>
            </w:r>
          </w:p>
          <w:p w14:paraId="2110B9EC" w14:textId="77777777" w:rsidR="00E01BD8" w:rsidRPr="00441CD0" w:rsidRDefault="00E01BD8" w:rsidP="00352EF4">
            <w:pPr>
              <w:pStyle w:val="TAL"/>
              <w:rPr>
                <w:lang w:val="en-US"/>
              </w:rPr>
            </w:pPr>
            <w:r w:rsidRPr="00441CD0">
              <w:rPr>
                <w:lang w:val="en-US" w:eastAsia="zh-CN"/>
              </w:rPr>
              <w:t>A p</w:t>
            </w:r>
            <w:r w:rsidRPr="00441CD0">
              <w:rPr>
                <w:lang w:eastAsia="zh-CN"/>
              </w:rPr>
              <w:t>reviously created BAR that is not modified shall not be included.</w:t>
            </w:r>
          </w:p>
          <w:p w14:paraId="19B962FC" w14:textId="77777777" w:rsidR="00E01BD8" w:rsidRPr="00441CD0" w:rsidRDefault="00E01BD8" w:rsidP="00352EF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1725A0"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B614A"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A01897"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DC485A"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D062F6" w14:textId="77777777" w:rsidR="00E01BD8" w:rsidRPr="00441CD0" w:rsidRDefault="00E01BD8" w:rsidP="00352EF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714F08" w14:textId="77777777" w:rsidR="00E01BD8" w:rsidRPr="00441CD0" w:rsidRDefault="00E01BD8" w:rsidP="00352EF4">
            <w:pPr>
              <w:pStyle w:val="TAC"/>
              <w:rPr>
                <w:szCs w:val="18"/>
              </w:rPr>
            </w:pPr>
            <w:r w:rsidRPr="00441CD0">
              <w:rPr>
                <w:szCs w:val="18"/>
              </w:rPr>
              <w:t>Update BAR</w:t>
            </w:r>
          </w:p>
        </w:tc>
      </w:tr>
      <w:tr w:rsidR="00E01BD8" w:rsidRPr="00441CD0" w14:paraId="11092422"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5271A9" w14:textId="77777777" w:rsidR="00E01BD8" w:rsidRPr="001046A9" w:rsidRDefault="00E01BD8" w:rsidP="00352EF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6DF23C2"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6B9F45" w14:textId="77777777" w:rsidR="00E01BD8" w:rsidRPr="00441CD0" w:rsidRDefault="00E01BD8" w:rsidP="00352EF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20C9F315" w14:textId="77777777" w:rsidR="00E01BD8" w:rsidRPr="00441CD0" w:rsidRDefault="00E01BD8" w:rsidP="00352EF4">
            <w:pPr>
              <w:pStyle w:val="TAL"/>
              <w:rPr>
                <w:szCs w:val="18"/>
                <w:lang w:val="en-US" w:eastAsia="zh-CN"/>
              </w:rPr>
            </w:pPr>
          </w:p>
          <w:p w14:paraId="7E7F3E5F" w14:textId="77777777" w:rsidR="00E01BD8" w:rsidRPr="00441CD0" w:rsidRDefault="00E01BD8" w:rsidP="00352EF4">
            <w:pPr>
              <w:pStyle w:val="TAL"/>
              <w:rPr>
                <w:szCs w:val="18"/>
                <w:lang w:val="en-US" w:eastAsia="zh-CN"/>
              </w:rPr>
            </w:pPr>
            <w:r w:rsidRPr="00441CD0">
              <w:rPr>
                <w:szCs w:val="18"/>
                <w:lang w:val="en-US" w:eastAsia="zh-CN"/>
              </w:rPr>
              <w:t>All the PDRs that refer to the Traffic Endpoint shall use the updated Traffic Endpoint information.</w:t>
            </w:r>
          </w:p>
          <w:p w14:paraId="7288C93B" w14:textId="77777777" w:rsidR="00E01BD8" w:rsidRDefault="00E01BD8" w:rsidP="00352EF4">
            <w:pPr>
              <w:pStyle w:val="TAL"/>
              <w:rPr>
                <w:lang w:eastAsia="zh-CN"/>
              </w:rPr>
            </w:pPr>
            <w:r w:rsidRPr="00441CD0">
              <w:rPr>
                <w:lang w:eastAsia="zh-CN"/>
              </w:rPr>
              <w:t xml:space="preserve">See </w:t>
            </w:r>
            <w:r w:rsidRPr="00441CD0">
              <w:t>Table 7.5.4.13-1</w:t>
            </w:r>
            <w:r w:rsidRPr="00441CD0">
              <w:rPr>
                <w:lang w:eastAsia="zh-CN"/>
              </w:rPr>
              <w:t>.</w:t>
            </w:r>
          </w:p>
          <w:p w14:paraId="049CCD0E" w14:textId="77777777" w:rsidR="00E01BD8" w:rsidRPr="00441CD0" w:rsidRDefault="00E01BD8" w:rsidP="00352EF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7345DD" w14:textId="77777777" w:rsidR="00E01BD8" w:rsidRPr="00441CD0" w:rsidRDefault="00E01BD8" w:rsidP="00352EF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4BF677"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3B2280" w14:textId="77777777" w:rsidR="00E01BD8" w:rsidRPr="00441CD0" w:rsidRDefault="00E01BD8" w:rsidP="00352EF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A7584C"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F3469B" w14:textId="77777777" w:rsidR="00E01BD8" w:rsidRPr="00441CD0" w:rsidRDefault="00E01BD8" w:rsidP="00352EF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E890D5" w14:textId="77777777" w:rsidR="00E01BD8" w:rsidRPr="00441CD0" w:rsidRDefault="00E01BD8" w:rsidP="00352EF4">
            <w:pPr>
              <w:pStyle w:val="TAC"/>
              <w:rPr>
                <w:szCs w:val="18"/>
                <w:lang w:val="x-none"/>
              </w:rPr>
            </w:pPr>
            <w:r w:rsidRPr="00441CD0">
              <w:t xml:space="preserve">Update </w:t>
            </w:r>
            <w:r w:rsidRPr="00441CD0">
              <w:rPr>
                <w:szCs w:val="18"/>
                <w:lang w:val="de-DE"/>
              </w:rPr>
              <w:t>Traffic Endpoint</w:t>
            </w:r>
          </w:p>
        </w:tc>
      </w:tr>
      <w:tr w:rsidR="00E01BD8" w:rsidRPr="00441CD0" w14:paraId="483B4C5D"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BBDD48" w14:textId="77777777" w:rsidR="00E01BD8" w:rsidRPr="001046A9" w:rsidRDefault="00E01BD8" w:rsidP="00352EF4">
            <w:pPr>
              <w:pStyle w:val="TAL"/>
              <w:rPr>
                <w:szCs w:val="18"/>
                <w:lang w:val="de-DE"/>
              </w:rPr>
            </w:pPr>
            <w:bookmarkStart w:id="32"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1024DE16"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68BE0B" w14:textId="77777777" w:rsidR="00E01BD8" w:rsidRPr="00D91F01" w:rsidRDefault="00E01BD8" w:rsidP="00352EF4">
            <w:pPr>
              <w:pStyle w:val="TAL"/>
              <w:rPr>
                <w:rFonts w:cs="Arial"/>
                <w:szCs w:val="18"/>
              </w:rPr>
            </w:pPr>
            <w:r w:rsidRPr="001A7CA8">
              <w:t>This IE shall be included if at least one of the flags is set to</w:t>
            </w:r>
            <w:r w:rsidRPr="00D91F01">
              <w:rPr>
                <w:rFonts w:cs="Arial"/>
                <w:szCs w:val="18"/>
              </w:rPr>
              <w:t xml:space="preserve"> "1".</w:t>
            </w:r>
          </w:p>
          <w:p w14:paraId="5A4F93D8" w14:textId="77777777" w:rsidR="00E01BD8" w:rsidRPr="00D91F01" w:rsidRDefault="00E01BD8" w:rsidP="00352EF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9E7BC61" w14:textId="77777777" w:rsidR="00E01BD8" w:rsidRPr="00D91F01" w:rsidRDefault="00E01BD8" w:rsidP="00352EF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A32B932" w14:textId="77777777" w:rsidR="00E01BD8" w:rsidRPr="00D91F01" w:rsidRDefault="00E01BD8" w:rsidP="00352EF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56F7727A" w14:textId="77777777" w:rsidR="00E01BD8" w:rsidRDefault="00E01BD8" w:rsidP="00352EF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6DEF9ED0" w14:textId="77777777" w:rsidR="00E01BD8" w:rsidRPr="00441CD0" w:rsidRDefault="00E01BD8" w:rsidP="00352EF4">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1CAC925E" w14:textId="77777777" w:rsidR="00E01BD8" w:rsidRPr="00441CD0" w:rsidRDefault="00E01BD8" w:rsidP="00352EF4">
            <w:pPr>
              <w:pStyle w:val="TAC"/>
            </w:pPr>
          </w:p>
          <w:p w14:paraId="2377DCEB" w14:textId="77777777" w:rsidR="00E01BD8" w:rsidRPr="00441CD0" w:rsidRDefault="00E01BD8" w:rsidP="00352EF4">
            <w:pPr>
              <w:pStyle w:val="TAC"/>
            </w:pPr>
          </w:p>
          <w:p w14:paraId="4862E2C3" w14:textId="77777777" w:rsidR="00E01BD8" w:rsidRPr="00441CD0" w:rsidRDefault="00E01BD8" w:rsidP="00352EF4">
            <w:pPr>
              <w:pStyle w:val="TAC"/>
              <w:rPr>
                <w:lang w:val="de-DE"/>
              </w:rPr>
            </w:pPr>
            <w:r w:rsidRPr="00441CD0">
              <w:rPr>
                <w:lang w:val="de-DE"/>
              </w:rPr>
              <w:t>X</w:t>
            </w:r>
          </w:p>
          <w:p w14:paraId="14A21FF2" w14:textId="77777777" w:rsidR="00E01BD8" w:rsidRPr="00441CD0" w:rsidRDefault="00E01BD8" w:rsidP="00352EF4">
            <w:pPr>
              <w:pStyle w:val="TAC"/>
              <w:rPr>
                <w:lang w:val="de-DE"/>
              </w:rPr>
            </w:pPr>
          </w:p>
          <w:p w14:paraId="2AB036DF" w14:textId="77777777" w:rsidR="00E01BD8" w:rsidRPr="00441CD0" w:rsidRDefault="00E01BD8" w:rsidP="00352EF4">
            <w:pPr>
              <w:pStyle w:val="TAC"/>
              <w:rPr>
                <w:lang w:val="de-DE"/>
              </w:rPr>
            </w:pPr>
          </w:p>
          <w:p w14:paraId="4535C614" w14:textId="77777777" w:rsidR="00E01BD8" w:rsidRDefault="00E01BD8" w:rsidP="00352EF4">
            <w:pPr>
              <w:pStyle w:val="TAC"/>
              <w:rPr>
                <w:lang w:val="de-DE"/>
              </w:rPr>
            </w:pPr>
          </w:p>
          <w:p w14:paraId="3AFCC887" w14:textId="77777777" w:rsidR="00E01BD8" w:rsidRPr="00441CD0" w:rsidRDefault="00E01BD8" w:rsidP="00352EF4">
            <w:pPr>
              <w:pStyle w:val="TAC"/>
              <w:rPr>
                <w:lang w:val="de-DE"/>
              </w:rPr>
            </w:pPr>
          </w:p>
          <w:p w14:paraId="0EA5C607" w14:textId="77777777" w:rsidR="00E01BD8" w:rsidRDefault="00E01BD8" w:rsidP="00352EF4">
            <w:pPr>
              <w:pStyle w:val="TAC"/>
              <w:rPr>
                <w:lang w:val="de-DE"/>
              </w:rPr>
            </w:pPr>
            <w:r w:rsidRPr="00441CD0">
              <w:rPr>
                <w:lang w:val="de-DE"/>
              </w:rPr>
              <w:t>X</w:t>
            </w:r>
          </w:p>
          <w:p w14:paraId="08AAAC00" w14:textId="77777777" w:rsidR="00E01BD8" w:rsidRDefault="00E01BD8" w:rsidP="00352EF4">
            <w:pPr>
              <w:pStyle w:val="TAC"/>
              <w:rPr>
                <w:lang w:val="de-DE"/>
              </w:rPr>
            </w:pPr>
          </w:p>
          <w:p w14:paraId="16952AFC" w14:textId="77777777" w:rsidR="00E01BD8" w:rsidRDefault="00E01BD8" w:rsidP="00352EF4">
            <w:pPr>
              <w:pStyle w:val="TAC"/>
              <w:rPr>
                <w:lang w:val="de-DE"/>
              </w:rPr>
            </w:pPr>
          </w:p>
          <w:p w14:paraId="739EB4C0" w14:textId="77777777" w:rsidR="00E01BD8" w:rsidRDefault="00E01BD8" w:rsidP="00352EF4">
            <w:pPr>
              <w:pStyle w:val="TAC"/>
              <w:rPr>
                <w:lang w:val="de-DE"/>
              </w:rPr>
            </w:pPr>
          </w:p>
          <w:p w14:paraId="2A89143A" w14:textId="77777777" w:rsidR="00E01BD8" w:rsidRDefault="00E01BD8" w:rsidP="00352EF4">
            <w:pPr>
              <w:pStyle w:val="TAC"/>
              <w:rPr>
                <w:lang w:val="de-DE"/>
              </w:rPr>
            </w:pPr>
          </w:p>
          <w:p w14:paraId="67D9ACE4" w14:textId="77777777" w:rsidR="00E01BD8" w:rsidRDefault="00E01BD8" w:rsidP="00352EF4">
            <w:pPr>
              <w:pStyle w:val="TAC"/>
              <w:rPr>
                <w:lang w:val="de-DE"/>
              </w:rPr>
            </w:pPr>
            <w:r>
              <w:rPr>
                <w:lang w:val="de-DE"/>
              </w:rPr>
              <w:t>-</w:t>
            </w:r>
          </w:p>
          <w:p w14:paraId="24CA8D08" w14:textId="77777777" w:rsidR="00E01BD8" w:rsidRDefault="00E01BD8" w:rsidP="00352EF4">
            <w:pPr>
              <w:pStyle w:val="TAC"/>
              <w:rPr>
                <w:lang w:val="de-DE"/>
              </w:rPr>
            </w:pPr>
          </w:p>
          <w:p w14:paraId="09913C75" w14:textId="77777777" w:rsidR="00E01BD8" w:rsidRDefault="00E01BD8" w:rsidP="00352EF4">
            <w:pPr>
              <w:pStyle w:val="TAC"/>
              <w:rPr>
                <w:lang w:val="de-DE"/>
              </w:rPr>
            </w:pPr>
          </w:p>
          <w:p w14:paraId="23C91219" w14:textId="77777777" w:rsidR="00E01BD8" w:rsidRDefault="00E01BD8" w:rsidP="00352EF4">
            <w:pPr>
              <w:pStyle w:val="TAC"/>
              <w:rPr>
                <w:lang w:val="de-DE"/>
              </w:rPr>
            </w:pPr>
          </w:p>
          <w:p w14:paraId="73C80865" w14:textId="77777777" w:rsidR="00E01BD8" w:rsidRDefault="00E01BD8" w:rsidP="00352EF4">
            <w:pPr>
              <w:pStyle w:val="TAC"/>
              <w:rPr>
                <w:lang w:val="de-DE"/>
              </w:rPr>
            </w:pPr>
          </w:p>
          <w:p w14:paraId="5BF6F730" w14:textId="77777777" w:rsidR="00E01BD8" w:rsidRDefault="00E01BD8" w:rsidP="00352EF4">
            <w:pPr>
              <w:pStyle w:val="TAC"/>
              <w:rPr>
                <w:lang w:val="de-DE"/>
              </w:rPr>
            </w:pPr>
          </w:p>
          <w:p w14:paraId="2C75C6E1" w14:textId="77777777" w:rsidR="00E01BD8" w:rsidRDefault="00E01BD8" w:rsidP="00352EF4">
            <w:pPr>
              <w:pStyle w:val="TAC"/>
              <w:rPr>
                <w:lang w:val="de-DE"/>
              </w:rPr>
            </w:pPr>
          </w:p>
          <w:p w14:paraId="3D5B626E" w14:textId="77777777" w:rsidR="00E01BD8" w:rsidRPr="00441CD0" w:rsidRDefault="00E01BD8" w:rsidP="00352EF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DBF4BE" w14:textId="77777777" w:rsidR="00E01BD8" w:rsidRPr="00441CD0" w:rsidRDefault="00E01BD8" w:rsidP="00352EF4">
            <w:pPr>
              <w:pStyle w:val="TAC"/>
              <w:rPr>
                <w:lang w:val="de-DE"/>
              </w:rPr>
            </w:pPr>
          </w:p>
          <w:p w14:paraId="1249149D" w14:textId="77777777" w:rsidR="00E01BD8" w:rsidRPr="00441CD0" w:rsidRDefault="00E01BD8" w:rsidP="00352EF4">
            <w:pPr>
              <w:pStyle w:val="TAC"/>
              <w:rPr>
                <w:lang w:val="de-DE"/>
              </w:rPr>
            </w:pPr>
          </w:p>
          <w:p w14:paraId="18A87A9E" w14:textId="77777777" w:rsidR="00E01BD8" w:rsidRPr="00441CD0" w:rsidRDefault="00E01BD8" w:rsidP="00352EF4">
            <w:pPr>
              <w:pStyle w:val="TAC"/>
              <w:rPr>
                <w:lang w:val="de-DE"/>
              </w:rPr>
            </w:pPr>
            <w:r w:rsidRPr="00441CD0">
              <w:rPr>
                <w:lang w:val="de-DE"/>
              </w:rPr>
              <w:t>-</w:t>
            </w:r>
          </w:p>
          <w:p w14:paraId="1274BFFD" w14:textId="77777777" w:rsidR="00E01BD8" w:rsidRPr="00441CD0" w:rsidRDefault="00E01BD8" w:rsidP="00352EF4">
            <w:pPr>
              <w:pStyle w:val="TAC"/>
              <w:rPr>
                <w:lang w:val="de-DE"/>
              </w:rPr>
            </w:pPr>
          </w:p>
          <w:p w14:paraId="23F6166B" w14:textId="77777777" w:rsidR="00E01BD8" w:rsidRPr="00441CD0" w:rsidRDefault="00E01BD8" w:rsidP="00352EF4">
            <w:pPr>
              <w:pStyle w:val="TAC"/>
              <w:rPr>
                <w:lang w:val="de-DE"/>
              </w:rPr>
            </w:pPr>
          </w:p>
          <w:p w14:paraId="32C6C19E" w14:textId="77777777" w:rsidR="00E01BD8" w:rsidRDefault="00E01BD8" w:rsidP="00352EF4">
            <w:pPr>
              <w:pStyle w:val="TAC"/>
              <w:rPr>
                <w:lang w:val="de-DE"/>
              </w:rPr>
            </w:pPr>
          </w:p>
          <w:p w14:paraId="0DFE8D76" w14:textId="77777777" w:rsidR="00E01BD8" w:rsidRPr="00441CD0" w:rsidRDefault="00E01BD8" w:rsidP="00352EF4">
            <w:pPr>
              <w:pStyle w:val="TAC"/>
              <w:rPr>
                <w:lang w:val="de-DE"/>
              </w:rPr>
            </w:pPr>
          </w:p>
          <w:p w14:paraId="7985B125" w14:textId="77777777" w:rsidR="00E01BD8" w:rsidRDefault="00E01BD8" w:rsidP="00352EF4">
            <w:pPr>
              <w:pStyle w:val="TAC"/>
              <w:rPr>
                <w:lang w:val="de-DE"/>
              </w:rPr>
            </w:pPr>
            <w:r w:rsidRPr="00441CD0">
              <w:rPr>
                <w:lang w:val="de-DE"/>
              </w:rPr>
              <w:t>X</w:t>
            </w:r>
          </w:p>
          <w:p w14:paraId="18E9CB02" w14:textId="77777777" w:rsidR="00E01BD8" w:rsidRDefault="00E01BD8" w:rsidP="00352EF4">
            <w:pPr>
              <w:pStyle w:val="TAC"/>
              <w:rPr>
                <w:lang w:val="de-DE"/>
              </w:rPr>
            </w:pPr>
          </w:p>
          <w:p w14:paraId="5C1DDB39" w14:textId="77777777" w:rsidR="00E01BD8" w:rsidRDefault="00E01BD8" w:rsidP="00352EF4">
            <w:pPr>
              <w:pStyle w:val="TAC"/>
              <w:rPr>
                <w:lang w:val="de-DE"/>
              </w:rPr>
            </w:pPr>
          </w:p>
          <w:p w14:paraId="00700F33" w14:textId="77777777" w:rsidR="00E01BD8" w:rsidRDefault="00E01BD8" w:rsidP="00352EF4">
            <w:pPr>
              <w:pStyle w:val="TAC"/>
              <w:rPr>
                <w:lang w:val="de-DE"/>
              </w:rPr>
            </w:pPr>
          </w:p>
          <w:p w14:paraId="6603C3CF" w14:textId="77777777" w:rsidR="00E01BD8" w:rsidRDefault="00E01BD8" w:rsidP="00352EF4">
            <w:pPr>
              <w:pStyle w:val="TAC"/>
              <w:rPr>
                <w:lang w:val="de-DE"/>
              </w:rPr>
            </w:pPr>
          </w:p>
          <w:p w14:paraId="397BC374" w14:textId="77777777" w:rsidR="00E01BD8" w:rsidRDefault="00E01BD8" w:rsidP="00352EF4">
            <w:pPr>
              <w:pStyle w:val="TAC"/>
              <w:rPr>
                <w:lang w:val="de-DE"/>
              </w:rPr>
            </w:pPr>
            <w:r>
              <w:rPr>
                <w:lang w:val="de-DE"/>
              </w:rPr>
              <w:t>X</w:t>
            </w:r>
          </w:p>
          <w:p w14:paraId="5C06039E" w14:textId="77777777" w:rsidR="00E01BD8" w:rsidRDefault="00E01BD8" w:rsidP="00352EF4">
            <w:pPr>
              <w:pStyle w:val="TAC"/>
              <w:rPr>
                <w:lang w:val="de-DE"/>
              </w:rPr>
            </w:pPr>
          </w:p>
          <w:p w14:paraId="6DC5B35D" w14:textId="77777777" w:rsidR="00E01BD8" w:rsidRDefault="00E01BD8" w:rsidP="00352EF4">
            <w:pPr>
              <w:pStyle w:val="TAC"/>
              <w:rPr>
                <w:lang w:val="de-DE"/>
              </w:rPr>
            </w:pPr>
          </w:p>
          <w:p w14:paraId="547EF75C" w14:textId="77777777" w:rsidR="00E01BD8" w:rsidRDefault="00E01BD8" w:rsidP="00352EF4">
            <w:pPr>
              <w:pStyle w:val="TAC"/>
              <w:rPr>
                <w:lang w:val="de-DE"/>
              </w:rPr>
            </w:pPr>
          </w:p>
          <w:p w14:paraId="25E478F0" w14:textId="77777777" w:rsidR="00E01BD8" w:rsidRDefault="00E01BD8" w:rsidP="00352EF4">
            <w:pPr>
              <w:pStyle w:val="TAC"/>
              <w:rPr>
                <w:lang w:val="de-DE"/>
              </w:rPr>
            </w:pPr>
          </w:p>
          <w:p w14:paraId="490053F9" w14:textId="77777777" w:rsidR="00E01BD8" w:rsidRDefault="00E01BD8" w:rsidP="00352EF4">
            <w:pPr>
              <w:pStyle w:val="TAC"/>
              <w:rPr>
                <w:lang w:val="de-DE"/>
              </w:rPr>
            </w:pPr>
          </w:p>
          <w:p w14:paraId="2CA2478F" w14:textId="77777777" w:rsidR="00E01BD8" w:rsidRDefault="00E01BD8" w:rsidP="00352EF4">
            <w:pPr>
              <w:pStyle w:val="TAC"/>
              <w:rPr>
                <w:lang w:val="de-DE"/>
              </w:rPr>
            </w:pPr>
          </w:p>
          <w:p w14:paraId="689FF317" w14:textId="77777777" w:rsidR="00E01BD8" w:rsidRDefault="00E01BD8" w:rsidP="00352EF4">
            <w:pPr>
              <w:pStyle w:val="TAC"/>
              <w:rPr>
                <w:lang w:val="de-DE"/>
              </w:rPr>
            </w:pPr>
            <w:r>
              <w:rPr>
                <w:lang w:val="de-DE"/>
              </w:rPr>
              <w:t>X</w:t>
            </w:r>
          </w:p>
          <w:p w14:paraId="5B3DB7C2" w14:textId="77777777" w:rsidR="00E01BD8" w:rsidRPr="00441CD0" w:rsidRDefault="00E01BD8" w:rsidP="00352EF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9BF77B9" w14:textId="77777777" w:rsidR="00E01BD8" w:rsidRPr="00441CD0" w:rsidRDefault="00E01BD8" w:rsidP="00352EF4">
            <w:pPr>
              <w:pStyle w:val="TAC"/>
              <w:rPr>
                <w:lang w:val="de-DE"/>
              </w:rPr>
            </w:pPr>
          </w:p>
          <w:p w14:paraId="7160E3C6" w14:textId="77777777" w:rsidR="00E01BD8" w:rsidRPr="00441CD0" w:rsidRDefault="00E01BD8" w:rsidP="00352EF4">
            <w:pPr>
              <w:pStyle w:val="TAC"/>
              <w:rPr>
                <w:lang w:val="de-DE"/>
              </w:rPr>
            </w:pPr>
          </w:p>
          <w:p w14:paraId="2D0F0E87" w14:textId="77777777" w:rsidR="00E01BD8" w:rsidRPr="00441CD0" w:rsidRDefault="00E01BD8" w:rsidP="00352EF4">
            <w:pPr>
              <w:pStyle w:val="TAC"/>
              <w:rPr>
                <w:lang w:val="de-DE"/>
              </w:rPr>
            </w:pPr>
            <w:r w:rsidRPr="00441CD0">
              <w:rPr>
                <w:lang w:val="de-DE"/>
              </w:rPr>
              <w:t>-</w:t>
            </w:r>
          </w:p>
          <w:p w14:paraId="35AD2497" w14:textId="77777777" w:rsidR="00E01BD8" w:rsidRPr="00441CD0" w:rsidRDefault="00E01BD8" w:rsidP="00352EF4">
            <w:pPr>
              <w:pStyle w:val="TAC"/>
              <w:rPr>
                <w:lang w:val="de-DE"/>
              </w:rPr>
            </w:pPr>
          </w:p>
          <w:p w14:paraId="4E617CA3" w14:textId="77777777" w:rsidR="00E01BD8" w:rsidRPr="00441CD0" w:rsidRDefault="00E01BD8" w:rsidP="00352EF4">
            <w:pPr>
              <w:pStyle w:val="TAC"/>
              <w:rPr>
                <w:lang w:val="de-DE"/>
              </w:rPr>
            </w:pPr>
          </w:p>
          <w:p w14:paraId="0CF75382" w14:textId="77777777" w:rsidR="00E01BD8" w:rsidRDefault="00E01BD8" w:rsidP="00352EF4">
            <w:pPr>
              <w:pStyle w:val="TAC"/>
              <w:rPr>
                <w:lang w:val="de-DE"/>
              </w:rPr>
            </w:pPr>
          </w:p>
          <w:p w14:paraId="074B50FC" w14:textId="77777777" w:rsidR="00E01BD8" w:rsidRPr="00441CD0" w:rsidRDefault="00E01BD8" w:rsidP="00352EF4">
            <w:pPr>
              <w:pStyle w:val="TAC"/>
              <w:rPr>
                <w:lang w:val="de-DE"/>
              </w:rPr>
            </w:pPr>
          </w:p>
          <w:p w14:paraId="6F6E9435" w14:textId="77777777" w:rsidR="00E01BD8" w:rsidRDefault="00E01BD8" w:rsidP="00352EF4">
            <w:pPr>
              <w:pStyle w:val="TAC"/>
              <w:rPr>
                <w:lang w:val="de-DE"/>
              </w:rPr>
            </w:pPr>
            <w:r w:rsidRPr="00441CD0">
              <w:rPr>
                <w:lang w:val="de-DE"/>
              </w:rPr>
              <w:t>X</w:t>
            </w:r>
          </w:p>
          <w:p w14:paraId="0038AC18" w14:textId="77777777" w:rsidR="00E01BD8" w:rsidRDefault="00E01BD8" w:rsidP="00352EF4">
            <w:pPr>
              <w:pStyle w:val="TAC"/>
              <w:rPr>
                <w:lang w:val="de-DE"/>
              </w:rPr>
            </w:pPr>
          </w:p>
          <w:p w14:paraId="192ECB7E" w14:textId="77777777" w:rsidR="00E01BD8" w:rsidRDefault="00E01BD8" w:rsidP="00352EF4">
            <w:pPr>
              <w:pStyle w:val="TAC"/>
              <w:rPr>
                <w:lang w:val="de-DE"/>
              </w:rPr>
            </w:pPr>
          </w:p>
          <w:p w14:paraId="33417226" w14:textId="77777777" w:rsidR="00E01BD8" w:rsidRDefault="00E01BD8" w:rsidP="00352EF4">
            <w:pPr>
              <w:pStyle w:val="TAC"/>
              <w:rPr>
                <w:lang w:val="de-DE"/>
              </w:rPr>
            </w:pPr>
          </w:p>
          <w:p w14:paraId="70C4E7B0" w14:textId="77777777" w:rsidR="00E01BD8" w:rsidRDefault="00E01BD8" w:rsidP="00352EF4">
            <w:pPr>
              <w:pStyle w:val="TAC"/>
              <w:rPr>
                <w:lang w:val="de-DE"/>
              </w:rPr>
            </w:pPr>
          </w:p>
          <w:p w14:paraId="4CF92CB8" w14:textId="77777777" w:rsidR="00E01BD8" w:rsidRDefault="00E01BD8" w:rsidP="00352EF4">
            <w:pPr>
              <w:pStyle w:val="TAC"/>
              <w:rPr>
                <w:lang w:val="de-DE"/>
              </w:rPr>
            </w:pPr>
            <w:r>
              <w:rPr>
                <w:lang w:val="de-DE"/>
              </w:rPr>
              <w:t>-</w:t>
            </w:r>
          </w:p>
          <w:p w14:paraId="0E356A56" w14:textId="77777777" w:rsidR="00E01BD8" w:rsidRDefault="00E01BD8" w:rsidP="00352EF4">
            <w:pPr>
              <w:pStyle w:val="TAC"/>
              <w:rPr>
                <w:lang w:val="de-DE"/>
              </w:rPr>
            </w:pPr>
          </w:p>
          <w:p w14:paraId="323D1067" w14:textId="77777777" w:rsidR="00E01BD8" w:rsidRDefault="00E01BD8" w:rsidP="00352EF4">
            <w:pPr>
              <w:pStyle w:val="TAC"/>
              <w:rPr>
                <w:lang w:val="de-DE"/>
              </w:rPr>
            </w:pPr>
          </w:p>
          <w:p w14:paraId="6BAB0ADE" w14:textId="77777777" w:rsidR="00E01BD8" w:rsidRDefault="00E01BD8" w:rsidP="00352EF4">
            <w:pPr>
              <w:pStyle w:val="TAC"/>
              <w:rPr>
                <w:lang w:val="de-DE"/>
              </w:rPr>
            </w:pPr>
          </w:p>
          <w:p w14:paraId="1BCCE37B" w14:textId="77777777" w:rsidR="00E01BD8" w:rsidRDefault="00E01BD8" w:rsidP="00352EF4">
            <w:pPr>
              <w:pStyle w:val="TAC"/>
              <w:rPr>
                <w:lang w:val="de-DE"/>
              </w:rPr>
            </w:pPr>
          </w:p>
          <w:p w14:paraId="1E3FB0D7" w14:textId="77777777" w:rsidR="00E01BD8" w:rsidRDefault="00E01BD8" w:rsidP="00352EF4">
            <w:pPr>
              <w:pStyle w:val="TAC"/>
              <w:rPr>
                <w:lang w:val="de-DE"/>
              </w:rPr>
            </w:pPr>
          </w:p>
          <w:p w14:paraId="0C6FE2B4" w14:textId="77777777" w:rsidR="00E01BD8" w:rsidRDefault="00E01BD8" w:rsidP="00352EF4">
            <w:pPr>
              <w:pStyle w:val="TAC"/>
              <w:rPr>
                <w:lang w:val="de-DE"/>
              </w:rPr>
            </w:pPr>
          </w:p>
          <w:p w14:paraId="3B58C884" w14:textId="77777777" w:rsidR="00E01BD8" w:rsidRDefault="00E01BD8" w:rsidP="00352EF4">
            <w:pPr>
              <w:pStyle w:val="TAC"/>
              <w:rPr>
                <w:lang w:val="de-DE"/>
              </w:rPr>
            </w:pPr>
            <w:r>
              <w:rPr>
                <w:lang w:val="de-DE"/>
              </w:rPr>
              <w:t>-</w:t>
            </w:r>
          </w:p>
          <w:p w14:paraId="58114179" w14:textId="77777777" w:rsidR="00E01BD8" w:rsidRPr="00441CD0" w:rsidRDefault="00E01BD8" w:rsidP="00352EF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909B0C6" w14:textId="77777777" w:rsidR="00E01BD8" w:rsidRPr="00441CD0" w:rsidRDefault="00E01BD8" w:rsidP="00352EF4">
            <w:pPr>
              <w:pStyle w:val="TAC"/>
              <w:rPr>
                <w:szCs w:val="18"/>
                <w:lang w:val="de-DE"/>
              </w:rPr>
            </w:pPr>
          </w:p>
          <w:p w14:paraId="73CF7265" w14:textId="77777777" w:rsidR="00E01BD8" w:rsidRPr="00441CD0" w:rsidRDefault="00E01BD8" w:rsidP="00352EF4">
            <w:pPr>
              <w:pStyle w:val="TAC"/>
              <w:rPr>
                <w:szCs w:val="18"/>
                <w:lang w:val="de-DE"/>
              </w:rPr>
            </w:pPr>
          </w:p>
          <w:p w14:paraId="78647E0E" w14:textId="77777777" w:rsidR="00E01BD8" w:rsidRPr="00441CD0" w:rsidRDefault="00E01BD8" w:rsidP="00352EF4">
            <w:pPr>
              <w:pStyle w:val="TAC"/>
              <w:rPr>
                <w:szCs w:val="18"/>
                <w:lang w:val="de-DE"/>
              </w:rPr>
            </w:pPr>
            <w:r w:rsidRPr="00441CD0">
              <w:rPr>
                <w:szCs w:val="18"/>
                <w:lang w:val="de-DE"/>
              </w:rPr>
              <w:t>X</w:t>
            </w:r>
          </w:p>
          <w:p w14:paraId="4244D88B" w14:textId="77777777" w:rsidR="00E01BD8" w:rsidRPr="00441CD0" w:rsidRDefault="00E01BD8" w:rsidP="00352EF4">
            <w:pPr>
              <w:pStyle w:val="TAC"/>
              <w:rPr>
                <w:szCs w:val="18"/>
                <w:lang w:val="de-DE"/>
              </w:rPr>
            </w:pPr>
          </w:p>
          <w:p w14:paraId="66343744" w14:textId="77777777" w:rsidR="00E01BD8" w:rsidRPr="00441CD0" w:rsidRDefault="00E01BD8" w:rsidP="00352EF4">
            <w:pPr>
              <w:pStyle w:val="TAC"/>
              <w:rPr>
                <w:szCs w:val="18"/>
                <w:lang w:val="de-DE"/>
              </w:rPr>
            </w:pPr>
          </w:p>
          <w:p w14:paraId="7C3925AF" w14:textId="77777777" w:rsidR="00E01BD8" w:rsidRDefault="00E01BD8" w:rsidP="00352EF4">
            <w:pPr>
              <w:pStyle w:val="TAC"/>
              <w:rPr>
                <w:szCs w:val="18"/>
                <w:lang w:val="de-DE"/>
              </w:rPr>
            </w:pPr>
          </w:p>
          <w:p w14:paraId="37679FB0" w14:textId="77777777" w:rsidR="00E01BD8" w:rsidRPr="00441CD0" w:rsidRDefault="00E01BD8" w:rsidP="00352EF4">
            <w:pPr>
              <w:pStyle w:val="TAC"/>
              <w:rPr>
                <w:szCs w:val="18"/>
                <w:lang w:val="de-DE"/>
              </w:rPr>
            </w:pPr>
          </w:p>
          <w:p w14:paraId="1D65F92F" w14:textId="77777777" w:rsidR="00E01BD8" w:rsidRDefault="00E01BD8" w:rsidP="00352EF4">
            <w:pPr>
              <w:pStyle w:val="TAC"/>
              <w:rPr>
                <w:szCs w:val="18"/>
                <w:lang w:val="de-DE"/>
              </w:rPr>
            </w:pPr>
            <w:r w:rsidRPr="00441CD0">
              <w:rPr>
                <w:szCs w:val="18"/>
                <w:lang w:val="de-DE"/>
              </w:rPr>
              <w:t>X</w:t>
            </w:r>
          </w:p>
          <w:p w14:paraId="6C15362C" w14:textId="77777777" w:rsidR="00E01BD8" w:rsidRDefault="00E01BD8" w:rsidP="00352EF4">
            <w:pPr>
              <w:pStyle w:val="TAC"/>
              <w:rPr>
                <w:szCs w:val="18"/>
                <w:lang w:val="de-DE"/>
              </w:rPr>
            </w:pPr>
          </w:p>
          <w:p w14:paraId="04CC155F" w14:textId="77777777" w:rsidR="00E01BD8" w:rsidRDefault="00E01BD8" w:rsidP="00352EF4">
            <w:pPr>
              <w:pStyle w:val="TAC"/>
              <w:rPr>
                <w:szCs w:val="18"/>
                <w:lang w:val="de-DE"/>
              </w:rPr>
            </w:pPr>
          </w:p>
          <w:p w14:paraId="245C99D5" w14:textId="77777777" w:rsidR="00E01BD8" w:rsidRDefault="00E01BD8" w:rsidP="00352EF4">
            <w:pPr>
              <w:pStyle w:val="TAC"/>
              <w:rPr>
                <w:szCs w:val="18"/>
                <w:lang w:val="de-DE"/>
              </w:rPr>
            </w:pPr>
          </w:p>
          <w:p w14:paraId="0F863C53" w14:textId="77777777" w:rsidR="00E01BD8" w:rsidRDefault="00E01BD8" w:rsidP="00352EF4">
            <w:pPr>
              <w:pStyle w:val="TAC"/>
              <w:rPr>
                <w:szCs w:val="18"/>
                <w:lang w:val="de-DE"/>
              </w:rPr>
            </w:pPr>
          </w:p>
          <w:p w14:paraId="2BC4FB9E" w14:textId="77777777" w:rsidR="00E01BD8" w:rsidRDefault="00E01BD8" w:rsidP="00352EF4">
            <w:pPr>
              <w:pStyle w:val="TAC"/>
              <w:rPr>
                <w:szCs w:val="18"/>
                <w:lang w:val="de-DE"/>
              </w:rPr>
            </w:pPr>
            <w:r>
              <w:rPr>
                <w:szCs w:val="18"/>
                <w:lang w:val="de-DE"/>
              </w:rPr>
              <w:t>X</w:t>
            </w:r>
          </w:p>
          <w:p w14:paraId="3EF5B078" w14:textId="77777777" w:rsidR="00E01BD8" w:rsidRDefault="00E01BD8" w:rsidP="00352EF4">
            <w:pPr>
              <w:pStyle w:val="TAC"/>
              <w:rPr>
                <w:szCs w:val="18"/>
                <w:lang w:val="de-DE"/>
              </w:rPr>
            </w:pPr>
          </w:p>
          <w:p w14:paraId="727FBDCA" w14:textId="77777777" w:rsidR="00E01BD8" w:rsidRDefault="00E01BD8" w:rsidP="00352EF4">
            <w:pPr>
              <w:pStyle w:val="TAC"/>
              <w:rPr>
                <w:szCs w:val="18"/>
                <w:lang w:val="de-DE"/>
              </w:rPr>
            </w:pPr>
          </w:p>
          <w:p w14:paraId="29A0D230" w14:textId="77777777" w:rsidR="00E01BD8" w:rsidRDefault="00E01BD8" w:rsidP="00352EF4">
            <w:pPr>
              <w:pStyle w:val="TAC"/>
              <w:rPr>
                <w:szCs w:val="18"/>
                <w:lang w:val="de-DE"/>
              </w:rPr>
            </w:pPr>
          </w:p>
          <w:p w14:paraId="19AC532E" w14:textId="77777777" w:rsidR="00E01BD8" w:rsidRDefault="00E01BD8" w:rsidP="00352EF4">
            <w:pPr>
              <w:pStyle w:val="TAC"/>
              <w:rPr>
                <w:szCs w:val="18"/>
                <w:lang w:val="de-DE"/>
              </w:rPr>
            </w:pPr>
          </w:p>
          <w:p w14:paraId="02FFDA17" w14:textId="77777777" w:rsidR="00E01BD8" w:rsidRDefault="00E01BD8" w:rsidP="00352EF4">
            <w:pPr>
              <w:pStyle w:val="TAC"/>
              <w:rPr>
                <w:szCs w:val="18"/>
                <w:lang w:val="de-DE"/>
              </w:rPr>
            </w:pPr>
          </w:p>
          <w:p w14:paraId="2C5E57AF" w14:textId="77777777" w:rsidR="00E01BD8" w:rsidRDefault="00E01BD8" w:rsidP="00352EF4">
            <w:pPr>
              <w:pStyle w:val="TAC"/>
              <w:rPr>
                <w:szCs w:val="18"/>
                <w:lang w:val="de-DE"/>
              </w:rPr>
            </w:pPr>
          </w:p>
          <w:p w14:paraId="3A569850" w14:textId="77777777" w:rsidR="00E01BD8" w:rsidRPr="00441CD0" w:rsidRDefault="00E01BD8" w:rsidP="00352EF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71E0756" w14:textId="77777777" w:rsidR="00E01BD8" w:rsidRPr="00441CD0" w:rsidRDefault="00E01BD8" w:rsidP="00352EF4">
            <w:pPr>
              <w:pStyle w:val="TAC"/>
              <w:rPr>
                <w:szCs w:val="18"/>
                <w:lang w:val="de-DE"/>
              </w:rPr>
            </w:pPr>
          </w:p>
          <w:p w14:paraId="460C32A7" w14:textId="77777777" w:rsidR="00E01BD8" w:rsidRPr="00441CD0" w:rsidRDefault="00E01BD8" w:rsidP="00352EF4">
            <w:pPr>
              <w:pStyle w:val="TAC"/>
              <w:rPr>
                <w:szCs w:val="18"/>
                <w:lang w:val="de-DE"/>
              </w:rPr>
            </w:pPr>
          </w:p>
          <w:p w14:paraId="5D000449" w14:textId="77777777" w:rsidR="00E01BD8" w:rsidRPr="00441CD0" w:rsidRDefault="00E01BD8" w:rsidP="00352EF4">
            <w:pPr>
              <w:pStyle w:val="TAC"/>
              <w:rPr>
                <w:szCs w:val="18"/>
                <w:lang w:val="de-DE"/>
              </w:rPr>
            </w:pPr>
            <w:r>
              <w:rPr>
                <w:szCs w:val="18"/>
                <w:lang w:val="de-DE"/>
              </w:rPr>
              <w:t>-</w:t>
            </w:r>
          </w:p>
          <w:p w14:paraId="64B159A1" w14:textId="77777777" w:rsidR="00E01BD8" w:rsidRPr="00441CD0" w:rsidRDefault="00E01BD8" w:rsidP="00352EF4">
            <w:pPr>
              <w:pStyle w:val="TAC"/>
              <w:rPr>
                <w:szCs w:val="18"/>
                <w:lang w:val="de-DE"/>
              </w:rPr>
            </w:pPr>
          </w:p>
          <w:p w14:paraId="02C87206" w14:textId="77777777" w:rsidR="00E01BD8" w:rsidRPr="00441CD0" w:rsidRDefault="00E01BD8" w:rsidP="00352EF4">
            <w:pPr>
              <w:pStyle w:val="TAC"/>
              <w:rPr>
                <w:szCs w:val="18"/>
                <w:lang w:val="de-DE"/>
              </w:rPr>
            </w:pPr>
          </w:p>
          <w:p w14:paraId="5ECAFF4F" w14:textId="77777777" w:rsidR="00E01BD8" w:rsidRDefault="00E01BD8" w:rsidP="00352EF4">
            <w:pPr>
              <w:pStyle w:val="TAC"/>
              <w:rPr>
                <w:szCs w:val="18"/>
                <w:lang w:val="de-DE"/>
              </w:rPr>
            </w:pPr>
          </w:p>
          <w:p w14:paraId="2CB15D35" w14:textId="77777777" w:rsidR="00E01BD8" w:rsidRPr="00441CD0" w:rsidRDefault="00E01BD8" w:rsidP="00352EF4">
            <w:pPr>
              <w:pStyle w:val="TAC"/>
              <w:rPr>
                <w:szCs w:val="18"/>
                <w:lang w:val="de-DE"/>
              </w:rPr>
            </w:pPr>
          </w:p>
          <w:p w14:paraId="2B518D20" w14:textId="77777777" w:rsidR="00E01BD8" w:rsidRDefault="00E01BD8" w:rsidP="00352EF4">
            <w:pPr>
              <w:pStyle w:val="TAC"/>
              <w:rPr>
                <w:szCs w:val="18"/>
                <w:lang w:val="de-DE"/>
              </w:rPr>
            </w:pPr>
            <w:r>
              <w:rPr>
                <w:szCs w:val="18"/>
                <w:lang w:val="de-DE"/>
              </w:rPr>
              <w:t>-</w:t>
            </w:r>
          </w:p>
          <w:p w14:paraId="729FDA6A" w14:textId="77777777" w:rsidR="00E01BD8" w:rsidRDefault="00E01BD8" w:rsidP="00352EF4">
            <w:pPr>
              <w:pStyle w:val="TAC"/>
              <w:rPr>
                <w:szCs w:val="18"/>
                <w:lang w:val="de-DE"/>
              </w:rPr>
            </w:pPr>
          </w:p>
          <w:p w14:paraId="798B13E2" w14:textId="77777777" w:rsidR="00E01BD8" w:rsidRDefault="00E01BD8" w:rsidP="00352EF4">
            <w:pPr>
              <w:pStyle w:val="TAC"/>
              <w:rPr>
                <w:szCs w:val="18"/>
                <w:lang w:val="de-DE"/>
              </w:rPr>
            </w:pPr>
          </w:p>
          <w:p w14:paraId="6786BD36" w14:textId="77777777" w:rsidR="00E01BD8" w:rsidRDefault="00E01BD8" w:rsidP="00352EF4">
            <w:pPr>
              <w:pStyle w:val="TAC"/>
              <w:rPr>
                <w:szCs w:val="18"/>
                <w:lang w:val="de-DE"/>
              </w:rPr>
            </w:pPr>
          </w:p>
          <w:p w14:paraId="3715A10D" w14:textId="77777777" w:rsidR="00E01BD8" w:rsidRDefault="00E01BD8" w:rsidP="00352EF4">
            <w:pPr>
              <w:pStyle w:val="TAC"/>
              <w:rPr>
                <w:szCs w:val="18"/>
                <w:lang w:val="de-DE"/>
              </w:rPr>
            </w:pPr>
          </w:p>
          <w:p w14:paraId="53D040CB" w14:textId="77777777" w:rsidR="00E01BD8" w:rsidRDefault="00E01BD8" w:rsidP="00352EF4">
            <w:pPr>
              <w:pStyle w:val="TAC"/>
              <w:rPr>
                <w:szCs w:val="18"/>
                <w:lang w:val="de-DE"/>
              </w:rPr>
            </w:pPr>
            <w:r>
              <w:rPr>
                <w:szCs w:val="18"/>
                <w:lang w:val="de-DE"/>
              </w:rPr>
              <w:t>-</w:t>
            </w:r>
          </w:p>
          <w:p w14:paraId="77529A1D" w14:textId="77777777" w:rsidR="00E01BD8" w:rsidRDefault="00E01BD8" w:rsidP="00352EF4">
            <w:pPr>
              <w:pStyle w:val="TAC"/>
              <w:rPr>
                <w:szCs w:val="18"/>
                <w:lang w:val="de-DE"/>
              </w:rPr>
            </w:pPr>
          </w:p>
          <w:p w14:paraId="36EF39BB" w14:textId="77777777" w:rsidR="00E01BD8" w:rsidRDefault="00E01BD8" w:rsidP="00352EF4">
            <w:pPr>
              <w:pStyle w:val="TAC"/>
              <w:rPr>
                <w:szCs w:val="18"/>
                <w:lang w:val="de-DE"/>
              </w:rPr>
            </w:pPr>
          </w:p>
          <w:p w14:paraId="128683B1" w14:textId="77777777" w:rsidR="00E01BD8" w:rsidRDefault="00E01BD8" w:rsidP="00352EF4">
            <w:pPr>
              <w:pStyle w:val="TAC"/>
              <w:rPr>
                <w:szCs w:val="18"/>
                <w:lang w:val="de-DE"/>
              </w:rPr>
            </w:pPr>
          </w:p>
          <w:p w14:paraId="4D76DF16" w14:textId="77777777" w:rsidR="00E01BD8" w:rsidRDefault="00E01BD8" w:rsidP="00352EF4">
            <w:pPr>
              <w:pStyle w:val="TAC"/>
              <w:rPr>
                <w:szCs w:val="18"/>
                <w:lang w:val="de-DE"/>
              </w:rPr>
            </w:pPr>
          </w:p>
          <w:p w14:paraId="64593B43" w14:textId="77777777" w:rsidR="00E01BD8" w:rsidRDefault="00E01BD8" w:rsidP="00352EF4">
            <w:pPr>
              <w:pStyle w:val="TAC"/>
              <w:rPr>
                <w:szCs w:val="18"/>
                <w:lang w:val="de-DE"/>
              </w:rPr>
            </w:pPr>
          </w:p>
          <w:p w14:paraId="4E43653C" w14:textId="77777777" w:rsidR="00E01BD8" w:rsidRDefault="00E01BD8" w:rsidP="00352EF4">
            <w:pPr>
              <w:pStyle w:val="TAC"/>
              <w:rPr>
                <w:szCs w:val="18"/>
                <w:lang w:val="de-DE"/>
              </w:rPr>
            </w:pPr>
          </w:p>
          <w:p w14:paraId="0A8F9E38" w14:textId="77777777" w:rsidR="00E01BD8" w:rsidRPr="00441CD0" w:rsidRDefault="00E01BD8" w:rsidP="00352EF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B581A4" w14:textId="77777777" w:rsidR="00E01BD8" w:rsidRPr="00441CD0" w:rsidRDefault="00E01BD8" w:rsidP="00352EF4">
            <w:pPr>
              <w:pStyle w:val="TAC"/>
              <w:rPr>
                <w:szCs w:val="18"/>
                <w:lang w:val="x-none"/>
              </w:rPr>
            </w:pPr>
            <w:r w:rsidRPr="00441CD0">
              <w:rPr>
                <w:szCs w:val="18"/>
                <w:lang w:val="de-DE"/>
              </w:rPr>
              <w:t>PFCP</w:t>
            </w:r>
            <w:r w:rsidRPr="00441CD0">
              <w:rPr>
                <w:szCs w:val="18"/>
              </w:rPr>
              <w:t>SMReq-Flags</w:t>
            </w:r>
          </w:p>
        </w:tc>
      </w:tr>
      <w:bookmarkEnd w:id="32"/>
      <w:tr w:rsidR="00E01BD8" w:rsidRPr="00441CD0" w14:paraId="2D91F146"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ED792F" w14:textId="77777777" w:rsidR="00E01BD8" w:rsidRPr="00441CD0" w:rsidRDefault="00E01BD8" w:rsidP="00352EF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24EBB0C"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6A6CF6" w14:textId="77777777" w:rsidR="00E01BD8" w:rsidRPr="00441CD0" w:rsidRDefault="00E01BD8" w:rsidP="00352EF4">
            <w:pPr>
              <w:pStyle w:val="TAL"/>
              <w:rPr>
                <w:lang w:val="en-US"/>
              </w:rPr>
            </w:pPr>
            <w:r w:rsidRPr="00441CD0">
              <w:rPr>
                <w:lang w:val="en-US"/>
              </w:rPr>
              <w:t>This IE shall be present if the CP function requests immediate usage report(s) to the UP function.</w:t>
            </w:r>
          </w:p>
          <w:p w14:paraId="2AE2FCA6" w14:textId="77777777" w:rsidR="00E01BD8" w:rsidRPr="00441CD0" w:rsidRDefault="00E01BD8" w:rsidP="00352EF4">
            <w:pPr>
              <w:pStyle w:val="TAL"/>
              <w:rPr>
                <w:lang w:eastAsia="zh-CN"/>
              </w:rPr>
            </w:pPr>
            <w:r w:rsidRPr="00441CD0">
              <w:rPr>
                <w:lang w:eastAsia="zh-CN"/>
              </w:rPr>
              <w:t>Several IEs within the same IE type may be present to represent a list of URRs for which an immediate report is requested.</w:t>
            </w:r>
          </w:p>
          <w:p w14:paraId="610339A1" w14:textId="77777777" w:rsidR="00E01BD8" w:rsidRPr="00441CD0" w:rsidRDefault="00E01BD8" w:rsidP="00352EF4">
            <w:pPr>
              <w:pStyle w:val="TAL"/>
              <w:rPr>
                <w:lang w:eastAsia="zh-CN"/>
              </w:rPr>
            </w:pPr>
            <w:r w:rsidRPr="00441CD0">
              <w:rPr>
                <w:lang w:eastAsia="zh-CN"/>
              </w:rPr>
              <w:t xml:space="preserve">See </w:t>
            </w:r>
            <w:r w:rsidRPr="00441CD0">
              <w:t>Table 7.5.4.10-1</w:t>
            </w:r>
            <w:r w:rsidRPr="00441CD0">
              <w:rPr>
                <w:lang w:eastAsia="zh-CN"/>
              </w:rPr>
              <w:t>.</w:t>
            </w:r>
          </w:p>
          <w:p w14:paraId="53C6C0B6" w14:textId="77777777" w:rsidR="00E01BD8" w:rsidRPr="00441CD0" w:rsidRDefault="00E01BD8" w:rsidP="00352EF4">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0ADBDD30" w14:textId="77777777" w:rsidR="00E01BD8" w:rsidRPr="00441CD0" w:rsidRDefault="00E01BD8" w:rsidP="00352EF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FC13076"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6CF749"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576BE1"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D29810" w14:textId="77777777" w:rsidR="00E01BD8" w:rsidRPr="00441CD0" w:rsidRDefault="00E01BD8" w:rsidP="00352EF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208B6E" w14:textId="77777777" w:rsidR="00E01BD8" w:rsidRPr="00441CD0" w:rsidRDefault="00E01BD8" w:rsidP="00352EF4">
            <w:pPr>
              <w:pStyle w:val="TAC"/>
              <w:rPr>
                <w:szCs w:val="18"/>
                <w:lang w:val="x-none"/>
              </w:rPr>
            </w:pPr>
            <w:r w:rsidRPr="00441CD0">
              <w:rPr>
                <w:szCs w:val="18"/>
              </w:rPr>
              <w:t>Query URR</w:t>
            </w:r>
          </w:p>
        </w:tc>
      </w:tr>
      <w:tr w:rsidR="00E01BD8" w:rsidRPr="00441CD0" w14:paraId="0F624841"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52E1DD00" w14:textId="77777777" w:rsidR="00E01BD8" w:rsidRPr="0067687A" w:rsidRDefault="00E01BD8" w:rsidP="00352EF4">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3DE82949" w14:textId="77777777" w:rsidR="00E01BD8" w:rsidRPr="00441CD0" w:rsidRDefault="00E01BD8" w:rsidP="00352EF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E8498A9" w14:textId="77777777" w:rsidR="00E01BD8" w:rsidRPr="00441CD0" w:rsidRDefault="00E01BD8" w:rsidP="00352EF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FE13548" w14:textId="77777777" w:rsidR="00E01BD8" w:rsidRPr="00441CD0" w:rsidRDefault="00E01BD8" w:rsidP="00352EF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C5D33D" w14:textId="77777777" w:rsidR="00E01BD8" w:rsidRPr="00441CD0" w:rsidRDefault="00E01BD8" w:rsidP="00352EF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459AF6" w14:textId="77777777" w:rsidR="00E01BD8" w:rsidRPr="00441CD0" w:rsidRDefault="00E01BD8" w:rsidP="00352EF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E569400" w14:textId="77777777" w:rsidR="00E01BD8" w:rsidRPr="00441CD0" w:rsidRDefault="00E01BD8" w:rsidP="00352EF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A78AC87" w14:textId="77777777" w:rsidR="00E01BD8" w:rsidRPr="00441CD0" w:rsidRDefault="00E01BD8" w:rsidP="00352EF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7F796E" w14:textId="77777777" w:rsidR="00E01BD8" w:rsidRPr="00441CD0" w:rsidRDefault="00E01BD8" w:rsidP="00352EF4">
            <w:pPr>
              <w:pStyle w:val="TAC"/>
              <w:rPr>
                <w:szCs w:val="18"/>
                <w:lang w:val="x-none"/>
              </w:rPr>
            </w:pPr>
            <w:r w:rsidRPr="00441CD0">
              <w:rPr>
                <w:szCs w:val="18"/>
              </w:rPr>
              <w:t>FQ-CSID</w:t>
            </w:r>
          </w:p>
        </w:tc>
      </w:tr>
      <w:tr w:rsidR="00E01BD8" w:rsidRPr="00441CD0" w14:paraId="38DABDB6"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487AB08B" w14:textId="77777777" w:rsidR="00E01BD8" w:rsidRPr="00441CD0" w:rsidRDefault="00E01BD8" w:rsidP="00352EF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25D3908D" w14:textId="77777777" w:rsidR="00E01BD8" w:rsidRPr="00441CD0" w:rsidRDefault="00E01BD8" w:rsidP="00352EF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405D32B6" w14:textId="77777777" w:rsidR="00E01BD8" w:rsidRPr="00441CD0" w:rsidRDefault="00E01BD8" w:rsidP="00352EF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26F4084" w14:textId="77777777" w:rsidR="00E01BD8" w:rsidRPr="00441CD0" w:rsidRDefault="00E01BD8" w:rsidP="00352EF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0ADDF9"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F26103"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809BD6" w14:textId="77777777" w:rsidR="00E01BD8" w:rsidRPr="00441CD0" w:rsidRDefault="00E01BD8" w:rsidP="00352EF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1E7423A" w14:textId="77777777" w:rsidR="00E01BD8" w:rsidRPr="00441CD0" w:rsidRDefault="00E01BD8" w:rsidP="00352EF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E46A9C" w14:textId="77777777" w:rsidR="00E01BD8" w:rsidRPr="00441CD0" w:rsidRDefault="00E01BD8" w:rsidP="00352EF4">
            <w:pPr>
              <w:pStyle w:val="TAC"/>
              <w:rPr>
                <w:szCs w:val="18"/>
              </w:rPr>
            </w:pPr>
            <w:r w:rsidRPr="00441CD0">
              <w:rPr>
                <w:szCs w:val="18"/>
              </w:rPr>
              <w:t>FQ-CSID</w:t>
            </w:r>
          </w:p>
        </w:tc>
      </w:tr>
      <w:tr w:rsidR="00E01BD8" w:rsidRPr="00441CD0" w14:paraId="554B6589"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3AACBD31" w14:textId="77777777" w:rsidR="00E01BD8" w:rsidRPr="00441CD0" w:rsidRDefault="00E01BD8" w:rsidP="00352EF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0FE2E4FC" w14:textId="77777777" w:rsidR="00E01BD8" w:rsidRPr="00441CD0" w:rsidRDefault="00E01BD8" w:rsidP="00352EF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E774568" w14:textId="77777777" w:rsidR="00E01BD8" w:rsidRPr="00441CD0" w:rsidRDefault="00E01BD8" w:rsidP="00352EF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0AE608E" w14:textId="77777777" w:rsidR="00E01BD8" w:rsidRPr="00441CD0" w:rsidRDefault="00E01BD8" w:rsidP="00352EF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CBADCCA"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B4E382"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88DFEB" w14:textId="77777777" w:rsidR="00E01BD8" w:rsidRPr="00441CD0" w:rsidRDefault="00E01BD8" w:rsidP="00352EF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B033794" w14:textId="77777777" w:rsidR="00E01BD8" w:rsidRPr="00441CD0" w:rsidRDefault="00E01BD8" w:rsidP="00352EF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77F053" w14:textId="77777777" w:rsidR="00E01BD8" w:rsidRPr="00441CD0" w:rsidRDefault="00E01BD8" w:rsidP="00352EF4">
            <w:pPr>
              <w:pStyle w:val="TAC"/>
              <w:rPr>
                <w:szCs w:val="18"/>
              </w:rPr>
            </w:pPr>
            <w:r w:rsidRPr="00441CD0">
              <w:rPr>
                <w:szCs w:val="18"/>
              </w:rPr>
              <w:t>FQ-CSID</w:t>
            </w:r>
          </w:p>
        </w:tc>
      </w:tr>
      <w:tr w:rsidR="00E01BD8" w:rsidRPr="00441CD0" w14:paraId="3072836A"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48831A40" w14:textId="77777777" w:rsidR="00E01BD8" w:rsidRPr="00441CD0" w:rsidRDefault="00E01BD8" w:rsidP="00352EF4">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6892EF26" w14:textId="77777777" w:rsidR="00E01BD8" w:rsidRPr="00441CD0" w:rsidRDefault="00E01BD8" w:rsidP="00352EF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7ED8634" w14:textId="77777777" w:rsidR="00E01BD8" w:rsidRPr="00441CD0" w:rsidRDefault="00E01BD8" w:rsidP="00352EF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E426D55" w14:textId="77777777" w:rsidR="00E01BD8" w:rsidRPr="00441CD0" w:rsidRDefault="00E01BD8" w:rsidP="00352EF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56913B1"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2567E2"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0F293C" w14:textId="77777777" w:rsidR="00E01BD8" w:rsidRPr="00441CD0" w:rsidRDefault="00E01BD8" w:rsidP="00352EF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1ADBE5B" w14:textId="77777777" w:rsidR="00E01BD8" w:rsidRPr="00441CD0" w:rsidRDefault="00E01BD8" w:rsidP="00352EF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6CA7EA" w14:textId="77777777" w:rsidR="00E01BD8" w:rsidRPr="00441CD0" w:rsidRDefault="00E01BD8" w:rsidP="00352EF4">
            <w:pPr>
              <w:pStyle w:val="TAC"/>
              <w:rPr>
                <w:szCs w:val="18"/>
              </w:rPr>
            </w:pPr>
            <w:r w:rsidRPr="00441CD0">
              <w:rPr>
                <w:szCs w:val="18"/>
              </w:rPr>
              <w:t>FQ-CSID</w:t>
            </w:r>
          </w:p>
        </w:tc>
      </w:tr>
      <w:tr w:rsidR="00E01BD8" w:rsidRPr="00441CD0" w14:paraId="6E18008A"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34285752" w14:textId="77777777" w:rsidR="00E01BD8" w:rsidRPr="00441CD0" w:rsidRDefault="00E01BD8" w:rsidP="00352EF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AAAA827" w14:textId="77777777" w:rsidR="00E01BD8" w:rsidRPr="00441CD0" w:rsidRDefault="00E01BD8" w:rsidP="00352EF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0019EF5" w14:textId="77777777" w:rsidR="00E01BD8" w:rsidRPr="00441CD0" w:rsidRDefault="00E01BD8" w:rsidP="00352EF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93BFF15" w14:textId="77777777" w:rsidR="00E01BD8" w:rsidRPr="00441CD0" w:rsidRDefault="00E01BD8" w:rsidP="00352EF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DB5BFEA"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905472"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044420" w14:textId="77777777" w:rsidR="00E01BD8" w:rsidRPr="00441CD0" w:rsidRDefault="00E01BD8" w:rsidP="00352EF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AB647A3" w14:textId="77777777" w:rsidR="00E01BD8" w:rsidRPr="00441CD0" w:rsidRDefault="00E01BD8" w:rsidP="00352EF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E6E626" w14:textId="77777777" w:rsidR="00E01BD8" w:rsidRPr="00441CD0" w:rsidRDefault="00E01BD8" w:rsidP="00352EF4">
            <w:pPr>
              <w:pStyle w:val="TAC"/>
              <w:rPr>
                <w:szCs w:val="18"/>
              </w:rPr>
            </w:pPr>
            <w:r w:rsidRPr="00441CD0">
              <w:rPr>
                <w:szCs w:val="18"/>
              </w:rPr>
              <w:t>FQ-CSID</w:t>
            </w:r>
          </w:p>
        </w:tc>
      </w:tr>
      <w:tr w:rsidR="00E01BD8" w:rsidRPr="00441CD0" w14:paraId="5E00DB40"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29D9ABF0" w14:textId="77777777" w:rsidR="00E01BD8" w:rsidRPr="00441CD0" w:rsidRDefault="00E01BD8" w:rsidP="00352EF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EA5EF21" w14:textId="77777777" w:rsidR="00E01BD8" w:rsidRPr="00441CD0" w:rsidRDefault="00E01BD8" w:rsidP="00352EF4">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D38FC4" w14:textId="77777777" w:rsidR="00E01BD8" w:rsidRPr="00441CD0" w:rsidRDefault="00E01BD8" w:rsidP="00352EF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53F36AE" w14:textId="77777777" w:rsidR="00E01BD8" w:rsidRPr="00441CD0" w:rsidRDefault="00E01BD8" w:rsidP="00352EF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521A14E"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5FCFC"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372C9C"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B72712" w14:textId="77777777" w:rsidR="00E01BD8" w:rsidRPr="00441CD0" w:rsidRDefault="00E01BD8" w:rsidP="00352EF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2EBE7" w14:textId="77777777" w:rsidR="00E01BD8" w:rsidRPr="00441CD0" w:rsidRDefault="00E01BD8" w:rsidP="00352EF4">
            <w:pPr>
              <w:pStyle w:val="TAC"/>
              <w:rPr>
                <w:szCs w:val="18"/>
                <w:lang w:val="x-none"/>
              </w:rPr>
            </w:pPr>
            <w:r w:rsidRPr="00441CD0">
              <w:t>User Plane Inactivity Timer</w:t>
            </w:r>
          </w:p>
        </w:tc>
      </w:tr>
      <w:tr w:rsidR="00E01BD8" w:rsidRPr="00441CD0" w14:paraId="180E62C7"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hideMark/>
          </w:tcPr>
          <w:p w14:paraId="61E81A63" w14:textId="77777777" w:rsidR="00E01BD8" w:rsidRPr="00441CD0" w:rsidRDefault="00E01BD8" w:rsidP="00352EF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04936A3" w14:textId="77777777" w:rsidR="00E01BD8" w:rsidRPr="00441CD0" w:rsidRDefault="00E01BD8" w:rsidP="00352EF4">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3C1C98E" w14:textId="77777777" w:rsidR="00E01BD8" w:rsidRPr="00441CD0" w:rsidRDefault="00E01BD8" w:rsidP="00352EF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C5E2B39" w14:textId="77777777" w:rsidR="00E01BD8" w:rsidRPr="00441CD0" w:rsidRDefault="00E01BD8" w:rsidP="00352EF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ACECFE"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0CAA76"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F430B4"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FD604E" w14:textId="77777777" w:rsidR="00E01BD8" w:rsidRPr="00441CD0" w:rsidRDefault="00E01BD8" w:rsidP="00352EF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644DEC" w14:textId="77777777" w:rsidR="00E01BD8" w:rsidRPr="00441CD0" w:rsidRDefault="00E01BD8" w:rsidP="00352EF4">
            <w:pPr>
              <w:pStyle w:val="TAC"/>
              <w:rPr>
                <w:szCs w:val="18"/>
              </w:rPr>
            </w:pPr>
            <w:r w:rsidRPr="00441CD0">
              <w:rPr>
                <w:szCs w:val="18"/>
              </w:rPr>
              <w:t>Query URR Reference</w:t>
            </w:r>
          </w:p>
        </w:tc>
      </w:tr>
      <w:tr w:rsidR="00E01BD8" w:rsidRPr="00441CD0" w14:paraId="7987D9CC"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7AF0327F" w14:textId="77777777" w:rsidR="00E01BD8" w:rsidRPr="00441CD0" w:rsidRDefault="00E01BD8" w:rsidP="00352EF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BCE39E8" w14:textId="77777777" w:rsidR="00E01BD8" w:rsidRPr="00441CD0" w:rsidRDefault="00E01BD8" w:rsidP="00352EF4">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61905837" w14:textId="77777777" w:rsidR="00E01BD8" w:rsidRPr="00441CD0" w:rsidRDefault="00E01BD8" w:rsidP="00352EF4">
            <w:pPr>
              <w:pStyle w:val="TAL"/>
              <w:rPr>
                <w:lang w:val="en-US"/>
              </w:rPr>
            </w:pPr>
            <w:r w:rsidRPr="00441CD0">
              <w:rPr>
                <w:lang w:val="en-US"/>
              </w:rPr>
              <w:t>When present, this IE shall contain the trace instructions to be applied by the UP function for this PFCP session.</w:t>
            </w:r>
          </w:p>
          <w:p w14:paraId="79951536" w14:textId="77777777" w:rsidR="00E01BD8" w:rsidRPr="00441CD0" w:rsidRDefault="00E01BD8" w:rsidP="00352EF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75BB3A6"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07CB09" w14:textId="77777777" w:rsidR="00E01BD8" w:rsidRPr="00441CD0" w:rsidRDefault="00E01BD8" w:rsidP="00352EF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04E90A" w14:textId="77777777" w:rsidR="00E01BD8" w:rsidRPr="00441CD0" w:rsidRDefault="00E01BD8" w:rsidP="00352EF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6D1D7E"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114429" w14:textId="77777777" w:rsidR="00E01BD8" w:rsidRPr="00441CD0" w:rsidRDefault="00E01BD8" w:rsidP="00352EF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70CD7B" w14:textId="77777777" w:rsidR="00E01BD8" w:rsidRPr="00441CD0" w:rsidRDefault="00E01BD8" w:rsidP="00352EF4">
            <w:pPr>
              <w:pStyle w:val="TAC"/>
              <w:rPr>
                <w:szCs w:val="18"/>
              </w:rPr>
            </w:pPr>
            <w:r w:rsidRPr="00441CD0">
              <w:rPr>
                <w:szCs w:val="18"/>
              </w:rPr>
              <w:t>Trace Information</w:t>
            </w:r>
          </w:p>
        </w:tc>
      </w:tr>
      <w:tr w:rsidR="00E01BD8" w:rsidRPr="00441CD0" w14:paraId="22479549"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6BBB5973" w14:textId="77777777" w:rsidR="00E01BD8" w:rsidRPr="00441CD0" w:rsidRDefault="00E01BD8" w:rsidP="00352EF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D6371D0"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11F4BB" w14:textId="77777777" w:rsidR="00E01BD8" w:rsidRPr="00441CD0" w:rsidRDefault="00E01BD8" w:rsidP="00352EF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3AE67E4E" w14:textId="77777777" w:rsidR="00E01BD8" w:rsidRPr="00441CD0" w:rsidRDefault="00E01BD8" w:rsidP="00352EF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7883E0B" w14:textId="77777777" w:rsidR="00E01BD8" w:rsidRPr="00441CD0" w:rsidRDefault="00E01BD8" w:rsidP="00352EF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0C0FF52"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0F9FAB"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6D2368"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EF452A4" w14:textId="77777777" w:rsidR="00E01BD8" w:rsidRPr="00441CD0" w:rsidRDefault="00E01BD8" w:rsidP="00352EF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E133791" w14:textId="77777777" w:rsidR="00E01BD8" w:rsidRPr="00441CD0" w:rsidRDefault="00E01BD8" w:rsidP="00352EF4">
            <w:pPr>
              <w:pStyle w:val="TAC"/>
              <w:rPr>
                <w:szCs w:val="18"/>
                <w:lang w:val="x-none"/>
              </w:rPr>
            </w:pPr>
            <w:r w:rsidRPr="00441CD0">
              <w:rPr>
                <w:szCs w:val="18"/>
              </w:rPr>
              <w:t>Remove MAR</w:t>
            </w:r>
          </w:p>
        </w:tc>
      </w:tr>
      <w:tr w:rsidR="00E01BD8" w:rsidRPr="00441CD0" w14:paraId="23E2C229"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2F36E2AB" w14:textId="77777777" w:rsidR="00E01BD8" w:rsidRPr="00441CD0" w:rsidRDefault="00E01BD8" w:rsidP="00352EF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7A28918"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7248CA" w14:textId="77777777" w:rsidR="00E01BD8" w:rsidRDefault="00E01BD8" w:rsidP="00352EF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785F5CDF" w14:textId="77777777" w:rsidR="00E01BD8" w:rsidRPr="00441CD0" w:rsidRDefault="00E01BD8" w:rsidP="00352EF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7D7AE200" w14:textId="77777777" w:rsidR="00E01BD8" w:rsidRPr="00441CD0" w:rsidRDefault="00E01BD8" w:rsidP="00352EF4">
            <w:pPr>
              <w:pStyle w:val="TAL"/>
              <w:rPr>
                <w:lang w:eastAsia="zh-CN"/>
              </w:rPr>
            </w:pPr>
          </w:p>
          <w:p w14:paraId="6E3D181A" w14:textId="77777777" w:rsidR="00E01BD8" w:rsidRPr="00441CD0" w:rsidRDefault="00E01BD8" w:rsidP="00352EF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38D29242" w14:textId="77777777" w:rsidR="00E01BD8" w:rsidRPr="00441CD0" w:rsidRDefault="00E01BD8" w:rsidP="00352EF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141CEB7"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A3E2B3"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3CCAEA"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D4148CC" w14:textId="77777777" w:rsidR="00E01BD8" w:rsidRPr="00441CD0" w:rsidRDefault="00E01BD8" w:rsidP="00352EF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C92B97C" w14:textId="77777777" w:rsidR="00E01BD8" w:rsidRPr="00441CD0" w:rsidRDefault="00E01BD8" w:rsidP="00352EF4">
            <w:pPr>
              <w:pStyle w:val="TAC"/>
              <w:rPr>
                <w:szCs w:val="18"/>
                <w:lang w:val="x-none"/>
              </w:rPr>
            </w:pPr>
            <w:r w:rsidRPr="00441CD0">
              <w:rPr>
                <w:szCs w:val="18"/>
              </w:rPr>
              <w:t>Update MAR</w:t>
            </w:r>
          </w:p>
        </w:tc>
      </w:tr>
      <w:tr w:rsidR="00E01BD8" w:rsidRPr="00441CD0" w14:paraId="621A15C3"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4D3F58F7" w14:textId="77777777" w:rsidR="00E01BD8" w:rsidRPr="00441CD0" w:rsidRDefault="00E01BD8" w:rsidP="00352EF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1244CCCE"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71C2D7" w14:textId="77777777" w:rsidR="00E01BD8" w:rsidRPr="00441CD0" w:rsidRDefault="00E01BD8" w:rsidP="00352EF4">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4B4CA14C" w14:textId="77777777" w:rsidR="00E01BD8" w:rsidRPr="00441CD0" w:rsidRDefault="00E01BD8" w:rsidP="00352EF4">
            <w:pPr>
              <w:pStyle w:val="TAL"/>
              <w:rPr>
                <w:lang w:eastAsia="zh-CN"/>
              </w:rPr>
            </w:pPr>
          </w:p>
          <w:p w14:paraId="55D4CFBA" w14:textId="77777777" w:rsidR="00E01BD8" w:rsidRPr="00441CD0" w:rsidRDefault="00E01BD8" w:rsidP="00352EF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6031FAB8"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6C511D"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70B16E"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53B860"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D53EF9" w14:textId="77777777" w:rsidR="00E01BD8" w:rsidRPr="00441CD0" w:rsidRDefault="00E01BD8" w:rsidP="00352EF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1DDB949" w14:textId="77777777" w:rsidR="00E01BD8" w:rsidRPr="00441CD0" w:rsidRDefault="00E01BD8" w:rsidP="00352EF4">
            <w:pPr>
              <w:pStyle w:val="TAC"/>
              <w:rPr>
                <w:szCs w:val="18"/>
                <w:lang w:val="x-none"/>
              </w:rPr>
            </w:pPr>
            <w:r w:rsidRPr="00441CD0">
              <w:rPr>
                <w:szCs w:val="18"/>
              </w:rPr>
              <w:t>Create MAR</w:t>
            </w:r>
          </w:p>
        </w:tc>
      </w:tr>
      <w:tr w:rsidR="00E01BD8" w:rsidRPr="00441CD0" w14:paraId="76623B85"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DC1B794" w14:textId="77777777" w:rsidR="00E01BD8" w:rsidRPr="00441CD0" w:rsidRDefault="00E01BD8" w:rsidP="00352EF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2BAC6529" w14:textId="77777777" w:rsidR="00E01BD8" w:rsidRPr="00441CD0" w:rsidRDefault="00E01BD8" w:rsidP="00352EF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B198CF" w14:textId="77777777" w:rsidR="00E01BD8" w:rsidRPr="00441CD0" w:rsidRDefault="00E01BD8" w:rsidP="00352EF4">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2B3FF88B" w14:textId="77777777" w:rsidR="00E01BD8" w:rsidRPr="00441CD0" w:rsidRDefault="00E01BD8" w:rsidP="00352EF4">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502EC0F1"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ACAC3A"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57FC44" w14:textId="77777777" w:rsidR="00E01BD8" w:rsidRPr="00441CD0" w:rsidRDefault="00E01BD8" w:rsidP="00352EF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75BCAF" w14:textId="77777777" w:rsidR="00E01BD8" w:rsidRPr="00441CD0" w:rsidRDefault="00E01BD8" w:rsidP="00352EF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0D44258" w14:textId="77777777" w:rsidR="00E01BD8" w:rsidRPr="00441CD0" w:rsidRDefault="00E01BD8" w:rsidP="00352EF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01E95C" w14:textId="77777777" w:rsidR="00E01BD8" w:rsidRPr="00441CD0" w:rsidRDefault="00E01BD8" w:rsidP="00352EF4">
            <w:pPr>
              <w:pStyle w:val="TAC"/>
              <w:rPr>
                <w:szCs w:val="18"/>
                <w:lang w:val="x-none"/>
              </w:rPr>
            </w:pPr>
            <w:r w:rsidRPr="00441CD0">
              <w:rPr>
                <w:lang w:val="sv-SE" w:eastAsia="zh-CN"/>
              </w:rPr>
              <w:t>Node ID</w:t>
            </w:r>
          </w:p>
        </w:tc>
      </w:tr>
      <w:tr w:rsidR="00E01BD8" w:rsidRPr="00441CD0" w14:paraId="03104E42"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925A00" w14:textId="77777777" w:rsidR="00E01BD8" w:rsidRPr="00441CD0" w:rsidRDefault="00E01BD8" w:rsidP="00352EF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6936F11" w14:textId="77777777" w:rsidR="00E01BD8" w:rsidRPr="00441CD0" w:rsidRDefault="00E01BD8" w:rsidP="00352EF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18BA70" w14:textId="77777777" w:rsidR="00E01BD8" w:rsidRDefault="00E01BD8" w:rsidP="00352EF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CB53DAB" w14:textId="77777777" w:rsidR="00E01BD8" w:rsidRPr="008D3318" w:rsidRDefault="00E01BD8" w:rsidP="00352EF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0BA103"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2CCC67"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AA5CDD"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B97522" w14:textId="77777777" w:rsidR="00E01BD8" w:rsidRPr="00441CD0" w:rsidRDefault="00E01BD8" w:rsidP="00352EF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5CF73F1" w14:textId="77777777" w:rsidR="00E01BD8" w:rsidRPr="00441CD0" w:rsidRDefault="00E01BD8" w:rsidP="00352EF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9FAF2E" w14:textId="77777777" w:rsidR="00E01BD8" w:rsidRPr="00441CD0" w:rsidRDefault="00E01BD8" w:rsidP="00352EF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01BD8" w:rsidRPr="00441CD0" w14:paraId="10378AA1"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96E596" w14:textId="77777777" w:rsidR="00E01BD8" w:rsidRPr="00441CD0" w:rsidRDefault="00E01BD8" w:rsidP="00352EF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EF27A64" w14:textId="77777777" w:rsidR="00E01BD8" w:rsidRPr="00441CD0" w:rsidRDefault="00E01BD8" w:rsidP="00352EF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4E496F" w14:textId="77777777" w:rsidR="00E01BD8" w:rsidRPr="00441CD0" w:rsidRDefault="00E01BD8" w:rsidP="00352EF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416411F3" w14:textId="77777777" w:rsidR="00E01BD8" w:rsidRPr="00441CD0" w:rsidRDefault="00E01BD8" w:rsidP="00352EF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7115CF6"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28205C"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6E3ED8"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6D9AA5" w14:textId="77777777" w:rsidR="00E01BD8" w:rsidRPr="00441CD0" w:rsidRDefault="00E01BD8" w:rsidP="00352EF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5D26BEF" w14:textId="77777777" w:rsidR="00E01BD8" w:rsidRPr="00441CD0" w:rsidRDefault="00E01BD8" w:rsidP="00352EF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48367F3" w14:textId="77777777" w:rsidR="00E01BD8" w:rsidRPr="00441CD0" w:rsidRDefault="00E01BD8" w:rsidP="00352EF4">
            <w:pPr>
              <w:pStyle w:val="TAC"/>
              <w:rPr>
                <w:szCs w:val="18"/>
                <w:lang w:val="fr-FR"/>
              </w:rPr>
            </w:pPr>
            <w:r w:rsidRPr="00441CD0">
              <w:rPr>
                <w:lang w:val="sv-SE" w:eastAsia="zh-CN"/>
              </w:rPr>
              <w:t>Remove SRR</w:t>
            </w:r>
          </w:p>
        </w:tc>
      </w:tr>
      <w:tr w:rsidR="00E01BD8" w:rsidRPr="00441CD0" w14:paraId="429DB7FA"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CE028D" w14:textId="77777777" w:rsidR="00E01BD8" w:rsidRPr="00441CD0" w:rsidRDefault="00E01BD8" w:rsidP="00352EF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344C0AD" w14:textId="77777777" w:rsidR="00E01BD8" w:rsidRPr="00441CD0" w:rsidRDefault="00E01BD8" w:rsidP="00352EF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A08471" w14:textId="77777777" w:rsidR="00E01BD8" w:rsidRPr="00441CD0" w:rsidRDefault="00E01BD8" w:rsidP="00352EF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C05A37D" w14:textId="77777777" w:rsidR="00E01BD8" w:rsidRPr="00441CD0" w:rsidRDefault="00E01BD8" w:rsidP="00352EF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2F5DD458"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A7F708"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BCB72F"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CC78A4" w14:textId="77777777" w:rsidR="00E01BD8" w:rsidRPr="00441CD0" w:rsidRDefault="00E01BD8" w:rsidP="00352EF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03CFB15" w14:textId="77777777" w:rsidR="00E01BD8" w:rsidRPr="00441CD0" w:rsidRDefault="00E01BD8" w:rsidP="00352EF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E78FD64" w14:textId="77777777" w:rsidR="00E01BD8" w:rsidRPr="00441CD0" w:rsidRDefault="00E01BD8" w:rsidP="00352EF4">
            <w:pPr>
              <w:pStyle w:val="TAC"/>
              <w:rPr>
                <w:szCs w:val="18"/>
                <w:lang w:val="fr-FR"/>
              </w:rPr>
            </w:pPr>
            <w:r w:rsidRPr="00441CD0">
              <w:rPr>
                <w:lang w:val="sv-SE" w:eastAsia="zh-CN"/>
              </w:rPr>
              <w:t>Create SRR</w:t>
            </w:r>
          </w:p>
        </w:tc>
      </w:tr>
      <w:tr w:rsidR="00E01BD8" w:rsidRPr="00441CD0" w14:paraId="5E523B59"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7A7C118" w14:textId="77777777" w:rsidR="00E01BD8" w:rsidRPr="00441CD0" w:rsidRDefault="00E01BD8" w:rsidP="00352EF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9A7964D" w14:textId="77777777" w:rsidR="00E01BD8" w:rsidRPr="00441CD0" w:rsidRDefault="00E01BD8" w:rsidP="00352EF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3DE6FB" w14:textId="77777777" w:rsidR="00E01BD8" w:rsidRPr="00441CD0" w:rsidRDefault="00E01BD8" w:rsidP="00352EF4">
            <w:pPr>
              <w:pStyle w:val="TAL"/>
            </w:pPr>
            <w:r w:rsidRPr="00441CD0">
              <w:t>This IE shall be present if SRR(s) previously created for the PFCP session need to be modified.</w:t>
            </w:r>
          </w:p>
          <w:p w14:paraId="7AD3114F" w14:textId="77777777" w:rsidR="00E01BD8" w:rsidRPr="00441CD0" w:rsidRDefault="00E01BD8" w:rsidP="00352EF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E4BF3B8"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D1A29A"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57AFBC"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FD8535" w14:textId="77777777" w:rsidR="00E01BD8" w:rsidRPr="00441CD0" w:rsidRDefault="00E01BD8" w:rsidP="00352EF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5EC07C9" w14:textId="77777777" w:rsidR="00E01BD8" w:rsidRPr="00441CD0" w:rsidRDefault="00E01BD8" w:rsidP="00352EF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AF39971" w14:textId="77777777" w:rsidR="00E01BD8" w:rsidRPr="00441CD0" w:rsidRDefault="00E01BD8" w:rsidP="00352EF4">
            <w:pPr>
              <w:pStyle w:val="TAC"/>
              <w:rPr>
                <w:szCs w:val="18"/>
                <w:lang w:val="fr-FR"/>
              </w:rPr>
            </w:pPr>
            <w:r w:rsidRPr="00441CD0">
              <w:rPr>
                <w:lang w:val="sv-SE" w:eastAsia="zh-CN"/>
              </w:rPr>
              <w:t>Update SRR</w:t>
            </w:r>
          </w:p>
        </w:tc>
      </w:tr>
      <w:tr w:rsidR="00E01BD8" w:rsidRPr="00441CD0" w14:paraId="061088AD"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13BBA11F" w14:textId="77777777" w:rsidR="00E01BD8" w:rsidRPr="00441CD0" w:rsidRDefault="00E01BD8" w:rsidP="00352EF4">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020E94C" w14:textId="77777777" w:rsidR="00E01BD8" w:rsidRPr="00441CD0" w:rsidRDefault="00E01BD8" w:rsidP="00352EF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A2C394" w14:textId="77777777" w:rsidR="00E01BD8" w:rsidRPr="00441CD0" w:rsidRDefault="00E01BD8" w:rsidP="00352EF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435DCBB" w14:textId="77777777" w:rsidR="00E01BD8" w:rsidRPr="00441CD0" w:rsidRDefault="00E01BD8" w:rsidP="00352EF4">
            <w:pPr>
              <w:pStyle w:val="TAL"/>
              <w:rPr>
                <w:lang w:val="en-US" w:eastAsia="zh-CN"/>
              </w:rPr>
            </w:pPr>
            <w:r w:rsidRPr="00441CD0">
              <w:rPr>
                <w:lang w:val="en-US"/>
              </w:rPr>
              <w:t>When present, this IE shall contain the required ATSSS functionalities for this MA PDU session.</w:t>
            </w:r>
          </w:p>
          <w:p w14:paraId="0161D538" w14:textId="77777777" w:rsidR="00E01BD8" w:rsidRPr="00441CD0" w:rsidRDefault="00E01BD8" w:rsidP="00352EF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213D6C4F" w14:textId="77777777" w:rsidR="00E01BD8" w:rsidRPr="00441CD0" w:rsidRDefault="00E01BD8" w:rsidP="00352EF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C70D78F"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0A6B85"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CB91F3"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AAFFCC"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124443A" w14:textId="77777777" w:rsidR="00E01BD8" w:rsidRPr="00441CD0" w:rsidRDefault="00E01BD8" w:rsidP="00352EF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75A1625" w14:textId="77777777" w:rsidR="00E01BD8" w:rsidRPr="00441CD0" w:rsidRDefault="00E01BD8" w:rsidP="00352EF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01BD8" w:rsidRPr="00441CD0" w14:paraId="29CFEE0B"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4357FDC2" w14:textId="77777777" w:rsidR="00E01BD8" w:rsidRPr="00441CD0" w:rsidRDefault="00E01BD8" w:rsidP="00352EF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1AEDC10" w14:textId="77777777" w:rsidR="00E01BD8" w:rsidRPr="00441CD0" w:rsidRDefault="00E01BD8" w:rsidP="00352EF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C3D0A75" w14:textId="77777777" w:rsidR="00E01BD8" w:rsidRPr="00441CD0" w:rsidRDefault="00E01BD8" w:rsidP="00352EF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CC710A1"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D5E06E"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0FC40A" w14:textId="77777777" w:rsidR="00E01BD8" w:rsidRPr="00441CD0" w:rsidRDefault="00E01BD8" w:rsidP="00352EF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E07292"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7983B0F" w14:textId="77777777" w:rsidR="00E01BD8" w:rsidRPr="00441CD0" w:rsidRDefault="00E01BD8" w:rsidP="00352EF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1E7735" w14:textId="77777777" w:rsidR="00E01BD8" w:rsidRPr="00441CD0" w:rsidRDefault="00E01BD8" w:rsidP="00352EF4">
            <w:pPr>
              <w:pStyle w:val="TAC"/>
              <w:rPr>
                <w:lang w:val="sv-SE" w:eastAsia="zh-CN"/>
              </w:rPr>
            </w:pPr>
            <w:r w:rsidRPr="00441CD0">
              <w:rPr>
                <w:lang w:val="sv-SE" w:eastAsia="zh-CN"/>
              </w:rPr>
              <w:t>Ethernet Context Information</w:t>
            </w:r>
          </w:p>
        </w:tc>
      </w:tr>
      <w:tr w:rsidR="00E01BD8" w:rsidRPr="00441CD0" w14:paraId="208A72E7"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28EBE1E8" w14:textId="77777777" w:rsidR="00E01BD8" w:rsidRPr="00441CD0" w:rsidRDefault="00E01BD8" w:rsidP="00352EF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C4646D0" w14:textId="77777777" w:rsidR="00E01BD8" w:rsidRPr="00441CD0" w:rsidRDefault="00E01BD8" w:rsidP="00352EF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F1788FB" w14:textId="77777777" w:rsidR="00E01BD8" w:rsidRPr="00441CD0" w:rsidRDefault="00E01BD8" w:rsidP="00352EF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34EEE2EB" w14:textId="77777777" w:rsidR="00E01BD8" w:rsidRPr="00441CD0" w:rsidRDefault="00E01BD8" w:rsidP="00352EF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B843420" w14:textId="77777777" w:rsidR="00E01BD8" w:rsidRPr="00441CD0" w:rsidRDefault="00E01BD8" w:rsidP="00352EF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9D098E7" w14:textId="77777777" w:rsidR="00E01BD8" w:rsidRPr="00441CD0" w:rsidRDefault="00E01BD8" w:rsidP="00352EF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2869143" w14:textId="77777777" w:rsidR="00E01BD8" w:rsidRPr="00441CD0" w:rsidRDefault="00E01BD8" w:rsidP="00352EF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7F8BC9" w14:textId="77777777" w:rsidR="00E01BD8" w:rsidRPr="00441CD0" w:rsidRDefault="00E01BD8" w:rsidP="00352EF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B226CB2" w14:textId="77777777" w:rsidR="00E01BD8" w:rsidRPr="00441CD0" w:rsidRDefault="00E01BD8" w:rsidP="00352EF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2B0B7DE" w14:textId="77777777" w:rsidR="00E01BD8" w:rsidRPr="00441CD0" w:rsidRDefault="00E01BD8" w:rsidP="00352EF4">
            <w:pPr>
              <w:pStyle w:val="TAC"/>
              <w:rPr>
                <w:lang w:val="fr-FR" w:eastAsia="zh-CN"/>
              </w:rPr>
            </w:pPr>
            <w:r w:rsidRPr="00441CD0">
              <w:rPr>
                <w:lang w:eastAsia="zh-CN"/>
              </w:rPr>
              <w:t>Access Availability Information</w:t>
            </w:r>
          </w:p>
        </w:tc>
      </w:tr>
      <w:tr w:rsidR="00E01BD8" w:rsidRPr="00441CD0" w14:paraId="47E96E16"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66C4AE" w14:textId="77777777" w:rsidR="00E01BD8" w:rsidRPr="00441CD0" w:rsidRDefault="00E01BD8" w:rsidP="00352EF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3945353" w14:textId="77777777" w:rsidR="00E01BD8" w:rsidRPr="00441CD0" w:rsidRDefault="00E01BD8" w:rsidP="00352EF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4D8AC3" w14:textId="77777777" w:rsidR="00E01BD8" w:rsidRPr="00441CD0" w:rsidRDefault="00E01BD8" w:rsidP="00352EF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45D16575" w14:textId="77777777" w:rsidR="00E01BD8" w:rsidRPr="00441CD0" w:rsidRDefault="00E01BD8" w:rsidP="00352EF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D2E14D8" w14:textId="77777777" w:rsidR="00E01BD8" w:rsidRPr="00441CD0" w:rsidRDefault="00E01BD8" w:rsidP="00352EF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E2660E" w14:textId="77777777" w:rsidR="00E01BD8" w:rsidRPr="00441CD0" w:rsidRDefault="00E01BD8" w:rsidP="00352EF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71FAC7" w14:textId="77777777" w:rsidR="00E01BD8" w:rsidRPr="00441CD0" w:rsidRDefault="00E01BD8" w:rsidP="00352EF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AEA05F" w14:textId="77777777" w:rsidR="00E01BD8" w:rsidRPr="00441CD0" w:rsidRDefault="00E01BD8" w:rsidP="00352EF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4B54EC" w14:textId="77777777" w:rsidR="00E01BD8" w:rsidRPr="00441CD0" w:rsidRDefault="00E01BD8" w:rsidP="00352EF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05B79B" w14:textId="77777777" w:rsidR="00E01BD8" w:rsidRPr="00441CD0" w:rsidRDefault="00E01BD8" w:rsidP="00352EF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F616EEE" w14:textId="77777777" w:rsidR="00E01BD8" w:rsidRPr="00441CD0" w:rsidRDefault="00E01BD8" w:rsidP="00352EF4">
            <w:pPr>
              <w:pStyle w:val="TAC"/>
              <w:rPr>
                <w:szCs w:val="18"/>
                <w:lang w:val="x-none"/>
              </w:rPr>
            </w:pPr>
            <w:r w:rsidRPr="00441CD0">
              <w:rPr>
                <w:szCs w:val="18"/>
              </w:rPr>
              <w:t xml:space="preserve">Query </w:t>
            </w:r>
            <w:r>
              <w:rPr>
                <w:szCs w:val="18"/>
              </w:rPr>
              <w:t>Packet Rate Status</w:t>
            </w:r>
          </w:p>
        </w:tc>
      </w:tr>
      <w:tr w:rsidR="00E01BD8" w:rsidRPr="00441CD0" w14:paraId="2265C9A9"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613122B9" w14:textId="77777777" w:rsidR="00E01BD8" w:rsidRPr="00441CD0" w:rsidRDefault="00E01BD8" w:rsidP="00352EF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350E0027" w14:textId="77777777" w:rsidR="00E01BD8" w:rsidRPr="00441CD0" w:rsidRDefault="00E01BD8" w:rsidP="00352EF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528B60D" w14:textId="0835BB9D" w:rsidR="00E01BD8" w:rsidRPr="00441CD0" w:rsidRDefault="00E01BD8" w:rsidP="00352EF4">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w:t>
            </w:r>
            <w:ins w:id="33" w:author="ZTE" w:date="2023-08-01T14:35:00Z">
              <w:r w:rsidR="00FF336D">
                <w:t xml:space="preserve"> to an alternative S-NSSAI</w:t>
              </w:r>
            </w:ins>
            <w:r>
              <w:t>. (NOTE 5)</w:t>
            </w:r>
          </w:p>
        </w:tc>
        <w:tc>
          <w:tcPr>
            <w:tcW w:w="370" w:type="dxa"/>
            <w:tcBorders>
              <w:top w:val="single" w:sz="4" w:space="0" w:color="auto"/>
              <w:left w:val="single" w:sz="4" w:space="0" w:color="auto"/>
              <w:bottom w:val="single" w:sz="4" w:space="0" w:color="auto"/>
              <w:right w:val="single" w:sz="4" w:space="0" w:color="auto"/>
            </w:tcBorders>
          </w:tcPr>
          <w:p w14:paraId="35DD016A" w14:textId="77777777" w:rsidR="00E01BD8" w:rsidRDefault="00E01BD8" w:rsidP="00352EF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8C2089" w14:textId="77777777" w:rsidR="00E01BD8" w:rsidRPr="00441CD0" w:rsidRDefault="00E01BD8" w:rsidP="00352EF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C93096" w14:textId="77777777" w:rsidR="00E01BD8" w:rsidRDefault="00E01BD8" w:rsidP="00352EF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59DE67" w14:textId="77777777" w:rsidR="00E01BD8" w:rsidRPr="00441CD0" w:rsidRDefault="00E01BD8" w:rsidP="00352EF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BB6159E" w14:textId="77777777" w:rsidR="00E01BD8" w:rsidRPr="00441CD0" w:rsidRDefault="00E01BD8" w:rsidP="00352EF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684683" w14:textId="77777777" w:rsidR="00E01BD8" w:rsidRPr="00441CD0" w:rsidRDefault="00E01BD8" w:rsidP="00352EF4">
            <w:pPr>
              <w:pStyle w:val="TAC"/>
              <w:rPr>
                <w:szCs w:val="18"/>
              </w:rPr>
            </w:pPr>
            <w:r>
              <w:rPr>
                <w:szCs w:val="18"/>
                <w:lang w:eastAsia="zh-CN"/>
              </w:rPr>
              <w:t>S-NSSAI</w:t>
            </w:r>
          </w:p>
        </w:tc>
      </w:tr>
      <w:tr w:rsidR="00E01BD8" w:rsidRPr="00441CD0" w14:paraId="1089B717"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F62978" w14:textId="77777777" w:rsidR="00E01BD8" w:rsidRDefault="00E01BD8" w:rsidP="00352EF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FA1A89A" w14:textId="77777777" w:rsidR="00E01BD8" w:rsidRPr="00823058" w:rsidRDefault="00E01BD8" w:rsidP="00352EF4">
            <w:pPr>
              <w:pStyle w:val="TAC"/>
            </w:pPr>
          </w:p>
        </w:tc>
        <w:tc>
          <w:tcPr>
            <w:tcW w:w="4670" w:type="dxa"/>
            <w:tcBorders>
              <w:top w:val="single" w:sz="4" w:space="0" w:color="auto"/>
              <w:left w:val="single" w:sz="4" w:space="0" w:color="auto"/>
              <w:bottom w:val="single" w:sz="4" w:space="0" w:color="auto"/>
              <w:right w:val="single" w:sz="4" w:space="0" w:color="auto"/>
            </w:tcBorders>
          </w:tcPr>
          <w:p w14:paraId="37CDE4C7" w14:textId="77777777" w:rsidR="00E01BD8" w:rsidRPr="00441CD0" w:rsidRDefault="00E01BD8" w:rsidP="00352EF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0CE6F0C" w14:textId="77777777" w:rsidR="00E01BD8" w:rsidRDefault="00E01BD8" w:rsidP="00352EF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A870783" w14:textId="77777777" w:rsidR="00E01BD8" w:rsidRDefault="00E01BD8" w:rsidP="00352EF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37F2A5" w14:textId="77777777" w:rsidR="00E01BD8" w:rsidRPr="00441CD0" w:rsidRDefault="00E01BD8" w:rsidP="00352EF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22649DC7" w14:textId="77777777" w:rsidR="00E01BD8" w:rsidRDefault="00E01BD8" w:rsidP="00352EF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059C1C" w14:textId="77777777" w:rsidR="00E01BD8" w:rsidRPr="00441CD0" w:rsidRDefault="00E01BD8" w:rsidP="00352EF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7429638" w14:textId="77777777" w:rsidR="00E01BD8" w:rsidRDefault="00E01BD8" w:rsidP="00352EF4">
            <w:pPr>
              <w:pStyle w:val="TAC"/>
              <w:rPr>
                <w:szCs w:val="18"/>
                <w:lang w:eastAsia="zh-CN"/>
              </w:rPr>
            </w:pPr>
            <w:r>
              <w:rPr>
                <w:szCs w:val="18"/>
                <w:lang w:val="fr-FR"/>
              </w:rPr>
              <w:t>RAT Type</w:t>
            </w:r>
          </w:p>
        </w:tc>
      </w:tr>
      <w:tr w:rsidR="00E01BD8" w:rsidRPr="00441CD0" w14:paraId="54F66C15"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0E41B18B" w14:textId="77777777" w:rsidR="00E01BD8" w:rsidRDefault="00E01BD8" w:rsidP="00352EF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944E037" w14:textId="77777777" w:rsidR="00E01BD8" w:rsidRDefault="00E01BD8" w:rsidP="00352EF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325A52BB" w14:textId="77777777" w:rsidR="00E01BD8" w:rsidRDefault="00E01BD8" w:rsidP="00352EF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4E24A4FA" w14:textId="77777777" w:rsidR="00E01BD8" w:rsidRDefault="00E01BD8" w:rsidP="00352EF4">
            <w:pPr>
              <w:pStyle w:val="TAL"/>
              <w:rPr>
                <w:lang w:eastAsia="zh-CN"/>
              </w:rPr>
            </w:pPr>
          </w:p>
          <w:p w14:paraId="6ED9EAE0" w14:textId="77777777" w:rsidR="00E01BD8" w:rsidRPr="00441CD0" w:rsidRDefault="00E01BD8" w:rsidP="00352EF4">
            <w:pPr>
              <w:pStyle w:val="TAL"/>
            </w:pPr>
            <w:r>
              <w:t>When present, the UP function shall replace any earlier value associated to the PFCP session with the new value.</w:t>
            </w:r>
          </w:p>
          <w:p w14:paraId="39148E55" w14:textId="77777777" w:rsidR="00E01BD8" w:rsidRDefault="00E01BD8" w:rsidP="00352EF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4A52F90" w14:textId="77777777" w:rsidR="00E01BD8" w:rsidRDefault="00E01BD8" w:rsidP="00352EF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1E9B9A" w14:textId="77777777" w:rsidR="00E01BD8" w:rsidRDefault="00E01BD8" w:rsidP="00352EF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1443931" w14:textId="77777777" w:rsidR="00E01BD8" w:rsidRDefault="00E01BD8" w:rsidP="00352EF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152C2E6" w14:textId="77777777" w:rsidR="00E01BD8" w:rsidRDefault="00E01BD8" w:rsidP="00352EF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0BD0F0" w14:textId="77777777" w:rsidR="00E01BD8" w:rsidRDefault="00E01BD8" w:rsidP="00352EF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35B69CB" w14:textId="77777777" w:rsidR="00E01BD8" w:rsidRDefault="00E01BD8" w:rsidP="00352EF4">
            <w:pPr>
              <w:pStyle w:val="TAC"/>
              <w:rPr>
                <w:szCs w:val="18"/>
                <w:lang w:val="fr-FR"/>
              </w:rPr>
            </w:pPr>
            <w:r>
              <w:rPr>
                <w:szCs w:val="18"/>
              </w:rPr>
              <w:t>Group Id</w:t>
            </w:r>
          </w:p>
        </w:tc>
      </w:tr>
      <w:tr w:rsidR="00E01BD8" w:rsidRPr="00441CD0" w14:paraId="4A427DA4"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0C9D4B95" w14:textId="77777777" w:rsidR="00E01BD8" w:rsidRDefault="00E01BD8" w:rsidP="00352EF4">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09694077" w14:textId="77777777" w:rsidR="00E01BD8" w:rsidRDefault="00E01BD8" w:rsidP="00352EF4">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DAC496" w14:textId="77777777" w:rsidR="00E01BD8" w:rsidRDefault="00E01BD8" w:rsidP="00352EF4">
            <w:pPr>
              <w:pStyle w:val="TAL"/>
              <w:rPr>
                <w:lang w:val="en-US"/>
              </w:rPr>
            </w:pPr>
            <w:r>
              <w:rPr>
                <w:lang w:val="en-US"/>
              </w:rPr>
              <w:t>This IE shall be included if:</w:t>
            </w:r>
          </w:p>
          <w:p w14:paraId="54B4808A" w14:textId="77777777" w:rsidR="00E01BD8" w:rsidRDefault="00E01BD8" w:rsidP="00352EF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2BB40401" w14:textId="77777777" w:rsidR="00E01BD8" w:rsidRPr="00E13799" w:rsidRDefault="00E01BD8" w:rsidP="00352EF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40A53FC" w14:textId="77777777" w:rsidR="00E01BD8" w:rsidRPr="00440F74" w:rsidRDefault="00E01BD8" w:rsidP="00352EF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0B44B82D" w14:textId="77777777" w:rsidR="00E01BD8" w:rsidRPr="00440F74" w:rsidRDefault="00E01BD8" w:rsidP="00352EF4">
            <w:pPr>
              <w:pStyle w:val="TAL"/>
              <w:rPr>
                <w:lang w:val="en-US"/>
              </w:rPr>
            </w:pPr>
          </w:p>
          <w:p w14:paraId="665A50B7" w14:textId="77777777" w:rsidR="00E01BD8" w:rsidRPr="00441CD0" w:rsidRDefault="00E01BD8" w:rsidP="00352EF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1D7696D" w14:textId="77777777" w:rsidR="00E01BD8" w:rsidRDefault="00E01BD8" w:rsidP="00352EF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F4587C" w14:textId="77777777" w:rsidR="00E01BD8" w:rsidRDefault="00E01BD8" w:rsidP="00352EF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F35760" w14:textId="77777777" w:rsidR="00E01BD8" w:rsidRDefault="00E01BD8" w:rsidP="00352EF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BDEE8" w14:textId="77777777" w:rsidR="00E01BD8" w:rsidRDefault="00E01BD8" w:rsidP="00352EF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534CBD" w14:textId="77777777" w:rsidR="00E01BD8" w:rsidRDefault="00E01BD8" w:rsidP="00352EF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0B3BC10" w14:textId="77777777" w:rsidR="00E01BD8" w:rsidRDefault="00E01BD8" w:rsidP="00352EF4">
            <w:pPr>
              <w:pStyle w:val="TAC"/>
              <w:rPr>
                <w:szCs w:val="18"/>
              </w:rPr>
            </w:pPr>
            <w:r>
              <w:rPr>
                <w:lang w:val="fr-FR"/>
              </w:rPr>
              <w:t>MBS Session N4 Control Information</w:t>
            </w:r>
          </w:p>
        </w:tc>
      </w:tr>
      <w:tr w:rsidR="00E01BD8" w:rsidRPr="00441CD0" w14:paraId="6F1C7193" w14:textId="77777777" w:rsidTr="00352EF4">
        <w:trPr>
          <w:jc w:val="center"/>
        </w:trPr>
        <w:tc>
          <w:tcPr>
            <w:tcW w:w="1560" w:type="dxa"/>
            <w:tcBorders>
              <w:top w:val="single" w:sz="4" w:space="0" w:color="auto"/>
              <w:left w:val="single" w:sz="4" w:space="0" w:color="auto"/>
              <w:bottom w:val="single" w:sz="4" w:space="0" w:color="auto"/>
              <w:right w:val="single" w:sz="4" w:space="0" w:color="auto"/>
            </w:tcBorders>
          </w:tcPr>
          <w:p w14:paraId="73DACF85" w14:textId="77777777" w:rsidR="00E01BD8" w:rsidRDefault="00E01BD8" w:rsidP="00352EF4">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C582471" w14:textId="77777777" w:rsidR="00E01BD8" w:rsidRDefault="00E01BD8" w:rsidP="00352EF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4C7AD818" w14:textId="77777777" w:rsidR="00E01BD8" w:rsidRDefault="00E01BD8" w:rsidP="00352EF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FC0F0C7" w14:textId="77777777" w:rsidR="00E01BD8" w:rsidRDefault="00E01BD8" w:rsidP="00352EF4">
            <w:pPr>
              <w:pStyle w:val="TAL"/>
              <w:rPr>
                <w:lang w:val="en-US"/>
              </w:rPr>
            </w:pPr>
          </w:p>
          <w:p w14:paraId="47E1D6E3" w14:textId="77777777" w:rsidR="00E01BD8" w:rsidRDefault="00E01BD8" w:rsidP="00352EF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3DFD9F14" w14:textId="77777777" w:rsidR="00E01BD8" w:rsidRDefault="00E01BD8" w:rsidP="00352EF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CC8939" w14:textId="77777777" w:rsidR="00E01BD8" w:rsidRDefault="00E01BD8" w:rsidP="00352EF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2B92A12" w14:textId="77777777" w:rsidR="00E01BD8" w:rsidRDefault="00E01BD8" w:rsidP="00352EF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48FD0A1" w14:textId="77777777" w:rsidR="00E01BD8" w:rsidRDefault="00E01BD8" w:rsidP="00352EF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C436D08" w14:textId="77777777" w:rsidR="00E01BD8" w:rsidRDefault="00E01BD8" w:rsidP="00352EF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BA9CC2" w14:textId="77777777" w:rsidR="00E01BD8" w:rsidRDefault="00E01BD8" w:rsidP="00352EF4">
            <w:pPr>
              <w:pStyle w:val="TAC"/>
              <w:rPr>
                <w:lang w:val="fr-FR"/>
              </w:rPr>
            </w:pPr>
            <w:r>
              <w:rPr>
                <w:lang w:val="en-US"/>
              </w:rPr>
              <w:t>DSCP to PPI Control Information</w:t>
            </w:r>
          </w:p>
        </w:tc>
      </w:tr>
      <w:tr w:rsidR="00E01BD8" w:rsidRPr="00441CD0" w14:paraId="27C3AE16" w14:textId="77777777" w:rsidTr="00352EF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313E0FF6" w14:textId="77777777" w:rsidR="00E01BD8" w:rsidRPr="00441CD0" w:rsidRDefault="00E01BD8" w:rsidP="00352EF4">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34F72F01" w14:textId="77777777" w:rsidR="00E01BD8" w:rsidRPr="00441CD0" w:rsidRDefault="00E01BD8" w:rsidP="00352EF4">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9D2FCA7" w14:textId="77777777" w:rsidR="00E01BD8" w:rsidRPr="00441CD0" w:rsidRDefault="00E01BD8" w:rsidP="00352EF4">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7E334A7C" w14:textId="77777777" w:rsidR="00E01BD8" w:rsidRDefault="00E01BD8" w:rsidP="00352EF4">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0BD839E" w14:textId="714B7253" w:rsidR="00E01BD8" w:rsidRDefault="00E01BD8" w:rsidP="00352EF4">
            <w:pPr>
              <w:pStyle w:val="TAN"/>
              <w:rPr>
                <w:lang w:val="en-US"/>
              </w:rPr>
            </w:pPr>
            <w:r w:rsidRPr="00441CD0">
              <w:rPr>
                <w:lang w:val="en-US"/>
              </w:rPr>
              <w:t>NOTE</w:t>
            </w:r>
            <w:r>
              <w:rPr>
                <w:lang w:val="en-US"/>
              </w:rPr>
              <w:t> 5</w:t>
            </w:r>
            <w:r w:rsidRPr="00441CD0">
              <w:rPr>
                <w:lang w:val="en-US"/>
              </w:rPr>
              <w:t>:</w:t>
            </w:r>
            <w:r w:rsidRPr="00441CD0">
              <w:rPr>
                <w:lang w:val="en-US"/>
              </w:rPr>
              <w:tab/>
            </w:r>
            <w:ins w:id="34" w:author="ZTE" w:date="2023-08-01T14:25:00Z">
              <w:r w:rsidR="008775EF" w:rsidRPr="00564819">
                <w:rPr>
                  <w:lang w:val="en-US"/>
                </w:rPr>
                <w:t>The S-NSSAI may be used by the UP function for performance measurement.</w:t>
              </w:r>
              <w:r w:rsidR="008775EF">
                <w:rPr>
                  <w:lang w:val="en-US"/>
                </w:rPr>
                <w:t xml:space="preserve"> </w:t>
              </w:r>
            </w:ins>
            <w:r w:rsidRPr="00564819">
              <w:rPr>
                <w:lang w:val="en-US"/>
              </w:rPr>
              <w:t xml:space="preserve">S-NSSAI for the PDU session may be updated after PDU session establishment, </w:t>
            </w:r>
            <w:ins w:id="35" w:author="ZTE" w:date="2023-08-01T14:24:00Z">
              <w:r w:rsidR="008775EF">
                <w:rPr>
                  <w:lang w:val="en-US"/>
                </w:rPr>
                <w:t xml:space="preserve">e.g. during EPS to 5GS handover procedure, or in network slice replacement procedure. </w:t>
              </w:r>
            </w:ins>
            <w:del w:id="36" w:author="ZTE" w:date="2023-08-01T14:24:00Z">
              <w:r w:rsidRPr="00564819" w:rsidDel="008775EF">
                <w:rPr>
                  <w:lang w:val="en-US"/>
                </w:rPr>
                <w:delText xml:space="preserve">i.e. </w:delText>
              </w:r>
            </w:del>
            <w:ins w:id="37" w:author="ZTE" w:date="2023-08-01T14:24:00Z">
              <w:r w:rsidR="008775EF">
                <w:rPr>
                  <w:lang w:val="en-US"/>
                </w:rPr>
                <w:t xml:space="preserve">(a) </w:t>
              </w:r>
            </w:ins>
            <w:del w:id="38" w:author="ZTE" w:date="2023-08-01T14:28:00Z">
              <w:r w:rsidDel="00E056D8">
                <w:rPr>
                  <w:lang w:val="en-US"/>
                </w:rPr>
                <w:delText>d</w:delText>
              </w:r>
            </w:del>
            <w:ins w:id="39" w:author="ZTE" w:date="2023-08-01T14:28:00Z">
              <w:r w:rsidR="00E056D8">
                <w:rPr>
                  <w:lang w:val="en-US"/>
                </w:rPr>
                <w:t>D</w:t>
              </w:r>
            </w:ins>
            <w:r>
              <w:rPr>
                <w:lang w:val="en-US"/>
              </w:rPr>
              <w:t>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del w:id="40" w:author="ZTE" w:date="2023-08-01T14:25:00Z">
              <w:r w:rsidRPr="00564819" w:rsidDel="008775EF">
                <w:rPr>
                  <w:lang w:val="en-US"/>
                </w:rPr>
                <w:delText>The S-NSSAI may be used by the UP function for performance measurement.</w:delText>
              </w:r>
            </w:del>
            <w:ins w:id="41" w:author="ZTE" w:date="2023-08-01T14:25:00Z">
              <w:r w:rsidR="008775EF">
                <w:rPr>
                  <w:lang w:val="en-US"/>
                </w:rPr>
                <w:t xml:space="preserve">(b) </w:t>
              </w:r>
            </w:ins>
            <w:ins w:id="42" w:author="ZTE" w:date="2023-08-01T14:28:00Z">
              <w:r w:rsidR="007249B8">
                <w:rPr>
                  <w:lang w:val="en-US"/>
                </w:rPr>
                <w:t>I</w:t>
              </w:r>
            </w:ins>
            <w:ins w:id="43" w:author="ZTE" w:date="2023-08-01T14:25:00Z">
              <w:r w:rsidR="008775EF">
                <w:rPr>
                  <w:lang w:val="en-US"/>
                </w:rPr>
                <w:t>n network slice replacement procedure</w:t>
              </w:r>
            </w:ins>
            <w:ins w:id="44" w:author="ZTE" w:date="2023-08-01T14:28:00Z">
              <w:r w:rsidR="007249B8">
                <w:rPr>
                  <w:lang w:val="en-US"/>
                </w:rPr>
                <w:t>,</w:t>
              </w:r>
            </w:ins>
            <w:ins w:id="45" w:author="ZTE" w:date="2023-08-01T14:25:00Z">
              <w:r w:rsidR="008775EF">
                <w:rPr>
                  <w:lang w:val="en-US"/>
                </w:rPr>
                <w:t xml:space="preserve"> </w:t>
              </w:r>
            </w:ins>
            <w:ins w:id="46" w:author="ZTE" w:date="2023-08-01T14:28:00Z">
              <w:r w:rsidR="007249B8">
                <w:rPr>
                  <w:lang w:val="en-US"/>
                </w:rPr>
                <w:t>t</w:t>
              </w:r>
            </w:ins>
            <w:ins w:id="47" w:author="ZTE" w:date="2023-08-01T14:25:00Z">
              <w:r w:rsidR="008775EF">
                <w:rPr>
                  <w:lang w:val="en-US"/>
                </w:rPr>
                <w:t xml:space="preserve">he </w:t>
              </w:r>
            </w:ins>
            <w:ins w:id="48" w:author="ZTE" w:date="2023-08-01T14:26:00Z">
              <w:r w:rsidR="008775EF">
                <w:rPr>
                  <w:lang w:val="en-US"/>
                </w:rPr>
                <w:t xml:space="preserve">AMF </w:t>
              </w:r>
              <w:r w:rsidR="00422AD4">
                <w:rPr>
                  <w:lang w:val="en-US"/>
                </w:rPr>
                <w:t xml:space="preserve">may </w:t>
              </w:r>
            </w:ins>
            <w:ins w:id="49" w:author="ZTE" w:date="2023-08-01T14:28:00Z">
              <w:r w:rsidR="007249B8">
                <w:rPr>
                  <w:lang w:val="en-US"/>
                </w:rPr>
                <w:t>determine to use alternative S-NSSAI to replace the previous S-NSSAI</w:t>
              </w:r>
            </w:ins>
            <w:ins w:id="50" w:author="ZTE" w:date="2023-08-01T14:56:00Z">
              <w:r w:rsidR="003E38AC">
                <w:rPr>
                  <w:lang w:val="en-US"/>
                </w:rPr>
                <w:t xml:space="preserve"> e.g. if the previous S-NSSAI becomes unavailable or congested</w:t>
              </w:r>
            </w:ins>
            <w:ins w:id="51" w:author="ZTE" w:date="2023-08-01T14:28:00Z">
              <w:r w:rsidR="007249B8">
                <w:rPr>
                  <w:lang w:val="en-US"/>
                </w:rPr>
                <w:t xml:space="preserve">. </w:t>
              </w:r>
            </w:ins>
            <w:ins w:id="52" w:author="ZTE" w:date="2023-08-01T14:29:00Z">
              <w:r w:rsidR="007249B8">
                <w:rPr>
                  <w:lang w:val="en-US"/>
                </w:rPr>
                <w:t>If the anchor SMF determines to adopt the alternative S-NSSAI and retain the PDU session, the SMF needs to provide the alternative S-NSSAI to the UP function, as specified in clause </w:t>
              </w:r>
            </w:ins>
            <w:ins w:id="53" w:author="ZTE" w:date="2023-08-01T14:31:00Z">
              <w:r w:rsidR="007249B8">
                <w:rPr>
                  <w:lang w:val="en-US"/>
                </w:rPr>
                <w:t>4.3.3.3 of 3GPP TS 23.502 [29].</w:t>
              </w:r>
            </w:ins>
          </w:p>
          <w:p w14:paraId="516EEE95" w14:textId="77777777" w:rsidR="00E01BD8" w:rsidRPr="003073B2" w:rsidRDefault="00E01BD8" w:rsidP="00352EF4">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18FA414F" w14:textId="77777777" w:rsidR="00E01BD8" w:rsidRDefault="00E01BD8" w:rsidP="00E01BD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0BBDE" w14:textId="77777777" w:rsidR="00143EE8" w:rsidRDefault="00143EE8">
      <w:r>
        <w:separator/>
      </w:r>
    </w:p>
  </w:endnote>
  <w:endnote w:type="continuationSeparator" w:id="0">
    <w:p w14:paraId="0D70F22B" w14:textId="77777777" w:rsidR="00143EE8" w:rsidRDefault="0014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8327E" w14:textId="77777777" w:rsidR="00143EE8" w:rsidRDefault="00143EE8">
      <w:r>
        <w:separator/>
      </w:r>
    </w:p>
  </w:footnote>
  <w:footnote w:type="continuationSeparator" w:id="0">
    <w:p w14:paraId="5EEA1DC4" w14:textId="77777777" w:rsidR="00143EE8" w:rsidRDefault="00143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44"/>
  </w:num>
  <w:num w:numId="6">
    <w:abstractNumId w:val="37"/>
  </w:num>
  <w:num w:numId="7">
    <w:abstractNumId w:val="41"/>
  </w:num>
  <w:num w:numId="8">
    <w:abstractNumId w:val="33"/>
  </w:num>
  <w:num w:numId="9">
    <w:abstractNumId w:val="46"/>
  </w:num>
  <w:num w:numId="10">
    <w:abstractNumId w:val="24"/>
  </w:num>
  <w:num w:numId="11">
    <w:abstractNumId w:val="16"/>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2"/>
  </w:num>
  <w:num w:numId="22">
    <w:abstractNumId w:val="14"/>
  </w:num>
  <w:num w:numId="23">
    <w:abstractNumId w:val="2"/>
  </w:num>
  <w:num w:numId="24">
    <w:abstractNumId w:val="1"/>
  </w:num>
  <w:num w:numId="25">
    <w:abstractNumId w:val="0"/>
  </w:num>
  <w:num w:numId="26">
    <w:abstractNumId w:val="20"/>
  </w:num>
  <w:num w:numId="27">
    <w:abstractNumId w:val="39"/>
  </w:num>
  <w:num w:numId="28">
    <w:abstractNumId w:val="21"/>
  </w:num>
  <w:num w:numId="29">
    <w:abstractNumId w:val="38"/>
  </w:num>
  <w:num w:numId="30">
    <w:abstractNumId w:val="17"/>
  </w:num>
  <w:num w:numId="31">
    <w:abstractNumId w:val="15"/>
  </w:num>
  <w:num w:numId="32">
    <w:abstractNumId w:val="45"/>
  </w:num>
  <w:num w:numId="33">
    <w:abstractNumId w:val="43"/>
  </w:num>
  <w:num w:numId="34">
    <w:abstractNumId w:val="12"/>
  </w:num>
  <w:num w:numId="35">
    <w:abstractNumId w:val="31"/>
  </w:num>
  <w:num w:numId="36">
    <w:abstractNumId w:val="26"/>
  </w:num>
  <w:num w:numId="37">
    <w:abstractNumId w:val="23"/>
  </w:num>
  <w:num w:numId="38">
    <w:abstractNumId w:val="34"/>
  </w:num>
  <w:num w:numId="39">
    <w:abstractNumId w:val="30"/>
  </w:num>
  <w:num w:numId="40">
    <w:abstractNumId w:val="28"/>
  </w:num>
  <w:num w:numId="41">
    <w:abstractNumId w:val="42"/>
  </w:num>
  <w:num w:numId="42">
    <w:abstractNumId w:val="36"/>
  </w:num>
  <w:num w:numId="43">
    <w:abstractNumId w:val="29"/>
  </w:num>
  <w:num w:numId="44">
    <w:abstractNumId w:val="18"/>
  </w:num>
  <w:num w:numId="45">
    <w:abstractNumId w:val="22"/>
  </w:num>
  <w:num w:numId="46">
    <w:abstractNumId w:val="27"/>
  </w:num>
  <w:num w:numId="47">
    <w:abstractNumId w:val="25"/>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60FCD"/>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45F7"/>
    <w:rsid w:val="000E5284"/>
    <w:rsid w:val="000E6C5F"/>
    <w:rsid w:val="000E79A4"/>
    <w:rsid w:val="000F07AE"/>
    <w:rsid w:val="000F29D6"/>
    <w:rsid w:val="000F5EF2"/>
    <w:rsid w:val="000F668D"/>
    <w:rsid w:val="001016B2"/>
    <w:rsid w:val="001036C7"/>
    <w:rsid w:val="00103E2C"/>
    <w:rsid w:val="00107BE5"/>
    <w:rsid w:val="001128FF"/>
    <w:rsid w:val="00114245"/>
    <w:rsid w:val="001170B1"/>
    <w:rsid w:val="001177FF"/>
    <w:rsid w:val="001179B1"/>
    <w:rsid w:val="00117E62"/>
    <w:rsid w:val="00125F0D"/>
    <w:rsid w:val="00126220"/>
    <w:rsid w:val="00126EC7"/>
    <w:rsid w:val="00131120"/>
    <w:rsid w:val="00132EC9"/>
    <w:rsid w:val="0013333F"/>
    <w:rsid w:val="00133E98"/>
    <w:rsid w:val="0014347A"/>
    <w:rsid w:val="00143EE8"/>
    <w:rsid w:val="001445DE"/>
    <w:rsid w:val="00144F80"/>
    <w:rsid w:val="00145733"/>
    <w:rsid w:val="00145D43"/>
    <w:rsid w:val="00147E62"/>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3916"/>
    <w:rsid w:val="001A6D4D"/>
    <w:rsid w:val="001A6F90"/>
    <w:rsid w:val="001A7B60"/>
    <w:rsid w:val="001B0E8A"/>
    <w:rsid w:val="001B2749"/>
    <w:rsid w:val="001B36E1"/>
    <w:rsid w:val="001B52F0"/>
    <w:rsid w:val="001B6806"/>
    <w:rsid w:val="001B7A65"/>
    <w:rsid w:val="001B7E46"/>
    <w:rsid w:val="001C2D45"/>
    <w:rsid w:val="001C4E67"/>
    <w:rsid w:val="001C6396"/>
    <w:rsid w:val="001D69BE"/>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A1B35"/>
    <w:rsid w:val="003C1033"/>
    <w:rsid w:val="003C2A90"/>
    <w:rsid w:val="003D1F60"/>
    <w:rsid w:val="003D44C6"/>
    <w:rsid w:val="003D4B79"/>
    <w:rsid w:val="003D507A"/>
    <w:rsid w:val="003D5491"/>
    <w:rsid w:val="003D5577"/>
    <w:rsid w:val="003D7D3E"/>
    <w:rsid w:val="003E1A36"/>
    <w:rsid w:val="003E26E5"/>
    <w:rsid w:val="003E38AC"/>
    <w:rsid w:val="003E63F0"/>
    <w:rsid w:val="003E6A5E"/>
    <w:rsid w:val="003F00CB"/>
    <w:rsid w:val="003F06AA"/>
    <w:rsid w:val="003F0849"/>
    <w:rsid w:val="003F0FF6"/>
    <w:rsid w:val="003F2E1B"/>
    <w:rsid w:val="003F5EBF"/>
    <w:rsid w:val="00402E1D"/>
    <w:rsid w:val="004038BC"/>
    <w:rsid w:val="00406B84"/>
    <w:rsid w:val="00410371"/>
    <w:rsid w:val="004107A2"/>
    <w:rsid w:val="00413DEE"/>
    <w:rsid w:val="00414F12"/>
    <w:rsid w:val="00422AD4"/>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17CB"/>
    <w:rsid w:val="004B697C"/>
    <w:rsid w:val="004B6F43"/>
    <w:rsid w:val="004B75B7"/>
    <w:rsid w:val="004D0390"/>
    <w:rsid w:val="004D1996"/>
    <w:rsid w:val="004D6ED1"/>
    <w:rsid w:val="004E678E"/>
    <w:rsid w:val="004E6AE7"/>
    <w:rsid w:val="004E6E80"/>
    <w:rsid w:val="004F4E5C"/>
    <w:rsid w:val="004F6436"/>
    <w:rsid w:val="004F69CC"/>
    <w:rsid w:val="00502FFA"/>
    <w:rsid w:val="00503605"/>
    <w:rsid w:val="005038AC"/>
    <w:rsid w:val="005069C8"/>
    <w:rsid w:val="00513847"/>
    <w:rsid w:val="00514066"/>
    <w:rsid w:val="005141D9"/>
    <w:rsid w:val="0051516F"/>
    <w:rsid w:val="0051580D"/>
    <w:rsid w:val="00523EF6"/>
    <w:rsid w:val="0052449D"/>
    <w:rsid w:val="005327E7"/>
    <w:rsid w:val="00537AA7"/>
    <w:rsid w:val="005416EA"/>
    <w:rsid w:val="005422BA"/>
    <w:rsid w:val="00544AE4"/>
    <w:rsid w:val="00546CDD"/>
    <w:rsid w:val="00547111"/>
    <w:rsid w:val="0055189D"/>
    <w:rsid w:val="0055216E"/>
    <w:rsid w:val="00554EC4"/>
    <w:rsid w:val="0055570E"/>
    <w:rsid w:val="005565D6"/>
    <w:rsid w:val="00557017"/>
    <w:rsid w:val="00560B0E"/>
    <w:rsid w:val="0056185A"/>
    <w:rsid w:val="00562101"/>
    <w:rsid w:val="0056381C"/>
    <w:rsid w:val="00565A95"/>
    <w:rsid w:val="00570E99"/>
    <w:rsid w:val="005718C4"/>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171C"/>
    <w:rsid w:val="005B44A5"/>
    <w:rsid w:val="005B4C1A"/>
    <w:rsid w:val="005B4FEF"/>
    <w:rsid w:val="005B6DC8"/>
    <w:rsid w:val="005B6E2C"/>
    <w:rsid w:val="005C35DB"/>
    <w:rsid w:val="005C3BCF"/>
    <w:rsid w:val="005C6449"/>
    <w:rsid w:val="005D0395"/>
    <w:rsid w:val="005D12C3"/>
    <w:rsid w:val="005D1494"/>
    <w:rsid w:val="005D47A3"/>
    <w:rsid w:val="005D48E3"/>
    <w:rsid w:val="005D5003"/>
    <w:rsid w:val="005D53C7"/>
    <w:rsid w:val="005D64A1"/>
    <w:rsid w:val="005D6EE3"/>
    <w:rsid w:val="005E11DE"/>
    <w:rsid w:val="005E1B66"/>
    <w:rsid w:val="005E1C67"/>
    <w:rsid w:val="005E2C44"/>
    <w:rsid w:val="005E442F"/>
    <w:rsid w:val="005E493B"/>
    <w:rsid w:val="005E7321"/>
    <w:rsid w:val="005F28C5"/>
    <w:rsid w:val="005F6C39"/>
    <w:rsid w:val="00601EBA"/>
    <w:rsid w:val="00612CD2"/>
    <w:rsid w:val="0061370E"/>
    <w:rsid w:val="00616EFA"/>
    <w:rsid w:val="00621188"/>
    <w:rsid w:val="00621FFE"/>
    <w:rsid w:val="00623EE9"/>
    <w:rsid w:val="006257ED"/>
    <w:rsid w:val="00626A79"/>
    <w:rsid w:val="00630D5B"/>
    <w:rsid w:val="006318A9"/>
    <w:rsid w:val="006325B0"/>
    <w:rsid w:val="006343A4"/>
    <w:rsid w:val="006361A8"/>
    <w:rsid w:val="00637966"/>
    <w:rsid w:val="006428A1"/>
    <w:rsid w:val="0064326E"/>
    <w:rsid w:val="00643B2F"/>
    <w:rsid w:val="00652B2C"/>
    <w:rsid w:val="00653DE4"/>
    <w:rsid w:val="00656F00"/>
    <w:rsid w:val="006613B4"/>
    <w:rsid w:val="00665C47"/>
    <w:rsid w:val="006660C7"/>
    <w:rsid w:val="006711C1"/>
    <w:rsid w:val="00672260"/>
    <w:rsid w:val="00674274"/>
    <w:rsid w:val="00674BFA"/>
    <w:rsid w:val="00677FF6"/>
    <w:rsid w:val="00680495"/>
    <w:rsid w:val="00682C36"/>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61A4"/>
    <w:rsid w:val="006C73D6"/>
    <w:rsid w:val="006C755A"/>
    <w:rsid w:val="006D2F73"/>
    <w:rsid w:val="006D52B9"/>
    <w:rsid w:val="006D5477"/>
    <w:rsid w:val="006E0014"/>
    <w:rsid w:val="006E17AF"/>
    <w:rsid w:val="006E21FB"/>
    <w:rsid w:val="006E5231"/>
    <w:rsid w:val="006F6E18"/>
    <w:rsid w:val="00705A90"/>
    <w:rsid w:val="00706410"/>
    <w:rsid w:val="00706C29"/>
    <w:rsid w:val="007137F4"/>
    <w:rsid w:val="00714164"/>
    <w:rsid w:val="0071464A"/>
    <w:rsid w:val="00717E2E"/>
    <w:rsid w:val="0072090F"/>
    <w:rsid w:val="00723F28"/>
    <w:rsid w:val="007249B8"/>
    <w:rsid w:val="00727049"/>
    <w:rsid w:val="00727226"/>
    <w:rsid w:val="00727C34"/>
    <w:rsid w:val="00732DC9"/>
    <w:rsid w:val="00737F78"/>
    <w:rsid w:val="007403E6"/>
    <w:rsid w:val="0074090A"/>
    <w:rsid w:val="00740D6D"/>
    <w:rsid w:val="007428AC"/>
    <w:rsid w:val="00750FEC"/>
    <w:rsid w:val="00755FC4"/>
    <w:rsid w:val="00756E48"/>
    <w:rsid w:val="00763D4A"/>
    <w:rsid w:val="00770307"/>
    <w:rsid w:val="00770703"/>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282"/>
    <w:rsid w:val="00873E2E"/>
    <w:rsid w:val="008775EF"/>
    <w:rsid w:val="00880485"/>
    <w:rsid w:val="00881516"/>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36E"/>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65B0D"/>
    <w:rsid w:val="009701CB"/>
    <w:rsid w:val="009702FA"/>
    <w:rsid w:val="0097778B"/>
    <w:rsid w:val="009777D9"/>
    <w:rsid w:val="00977CC1"/>
    <w:rsid w:val="00980152"/>
    <w:rsid w:val="009846BE"/>
    <w:rsid w:val="0098514B"/>
    <w:rsid w:val="00985214"/>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5781"/>
    <w:rsid w:val="009D5A1E"/>
    <w:rsid w:val="009D63F6"/>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3E9"/>
    <w:rsid w:val="00A90EFE"/>
    <w:rsid w:val="00A916DC"/>
    <w:rsid w:val="00A931B3"/>
    <w:rsid w:val="00A931E5"/>
    <w:rsid w:val="00A938A6"/>
    <w:rsid w:val="00A94625"/>
    <w:rsid w:val="00A95B25"/>
    <w:rsid w:val="00AA0712"/>
    <w:rsid w:val="00AA07EE"/>
    <w:rsid w:val="00AA0CCE"/>
    <w:rsid w:val="00AA2CBC"/>
    <w:rsid w:val="00AB2AA1"/>
    <w:rsid w:val="00AB32CC"/>
    <w:rsid w:val="00AB7EDB"/>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1B78"/>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50B6"/>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22E"/>
    <w:rsid w:val="00D4048B"/>
    <w:rsid w:val="00D431C3"/>
    <w:rsid w:val="00D43237"/>
    <w:rsid w:val="00D46C66"/>
    <w:rsid w:val="00D46E65"/>
    <w:rsid w:val="00D47EB8"/>
    <w:rsid w:val="00D50255"/>
    <w:rsid w:val="00D55FD4"/>
    <w:rsid w:val="00D57E6A"/>
    <w:rsid w:val="00D624E3"/>
    <w:rsid w:val="00D632C0"/>
    <w:rsid w:val="00D66520"/>
    <w:rsid w:val="00D70AF3"/>
    <w:rsid w:val="00D80E67"/>
    <w:rsid w:val="00D8125E"/>
    <w:rsid w:val="00D817B9"/>
    <w:rsid w:val="00D83098"/>
    <w:rsid w:val="00D84AE9"/>
    <w:rsid w:val="00D85A4E"/>
    <w:rsid w:val="00D8793A"/>
    <w:rsid w:val="00D87A86"/>
    <w:rsid w:val="00D901D0"/>
    <w:rsid w:val="00D91984"/>
    <w:rsid w:val="00D942F4"/>
    <w:rsid w:val="00DA2EE6"/>
    <w:rsid w:val="00DA37CC"/>
    <w:rsid w:val="00DA433A"/>
    <w:rsid w:val="00DA78CB"/>
    <w:rsid w:val="00DB0166"/>
    <w:rsid w:val="00DB08B1"/>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F42"/>
    <w:rsid w:val="00DF4480"/>
    <w:rsid w:val="00DF65DB"/>
    <w:rsid w:val="00DF7631"/>
    <w:rsid w:val="00E01BD8"/>
    <w:rsid w:val="00E02853"/>
    <w:rsid w:val="00E04AE8"/>
    <w:rsid w:val="00E056D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77F10"/>
    <w:rsid w:val="00E8291D"/>
    <w:rsid w:val="00E82963"/>
    <w:rsid w:val="00E869BD"/>
    <w:rsid w:val="00E92060"/>
    <w:rsid w:val="00E959B0"/>
    <w:rsid w:val="00EA1F0B"/>
    <w:rsid w:val="00EA79FB"/>
    <w:rsid w:val="00EB08C4"/>
    <w:rsid w:val="00EB09B7"/>
    <w:rsid w:val="00EB1659"/>
    <w:rsid w:val="00EB6D21"/>
    <w:rsid w:val="00EC0E30"/>
    <w:rsid w:val="00EC18A4"/>
    <w:rsid w:val="00EC5058"/>
    <w:rsid w:val="00ED07D0"/>
    <w:rsid w:val="00ED2E9A"/>
    <w:rsid w:val="00ED36AF"/>
    <w:rsid w:val="00ED5E6C"/>
    <w:rsid w:val="00EE1F72"/>
    <w:rsid w:val="00EE2B23"/>
    <w:rsid w:val="00EE479E"/>
    <w:rsid w:val="00EE5E6B"/>
    <w:rsid w:val="00EE6AE9"/>
    <w:rsid w:val="00EE7D7C"/>
    <w:rsid w:val="00EF3549"/>
    <w:rsid w:val="00EF4662"/>
    <w:rsid w:val="00EF4890"/>
    <w:rsid w:val="00EF6956"/>
    <w:rsid w:val="00F049E6"/>
    <w:rsid w:val="00F052F8"/>
    <w:rsid w:val="00F071AF"/>
    <w:rsid w:val="00F10A30"/>
    <w:rsid w:val="00F1754B"/>
    <w:rsid w:val="00F20460"/>
    <w:rsid w:val="00F24199"/>
    <w:rsid w:val="00F24B56"/>
    <w:rsid w:val="00F25D98"/>
    <w:rsid w:val="00F27AD5"/>
    <w:rsid w:val="00F27AD9"/>
    <w:rsid w:val="00F300FB"/>
    <w:rsid w:val="00F337F9"/>
    <w:rsid w:val="00F368A6"/>
    <w:rsid w:val="00F41DD6"/>
    <w:rsid w:val="00F42F8E"/>
    <w:rsid w:val="00F45DF2"/>
    <w:rsid w:val="00F50BD0"/>
    <w:rsid w:val="00F5155D"/>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336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B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 w:type="character" w:customStyle="1" w:styleId="HTMLAddressChar1">
    <w:name w:val="HTML Address Char1"/>
    <w:basedOn w:val="DefaultParagraphFont"/>
    <w:rsid w:val="00E01BD8"/>
    <w:rPr>
      <w:i/>
      <w:iCs/>
    </w:rPr>
  </w:style>
  <w:style w:type="character" w:customStyle="1" w:styleId="HTMLPreformattedChar1">
    <w:name w:val="HTML Preformatted Char1"/>
    <w:basedOn w:val="DefaultParagraphFont"/>
    <w:rsid w:val="00E01BD8"/>
    <w:rPr>
      <w:rFonts w:ascii="Consolas" w:hAnsi="Consolas"/>
    </w:rPr>
  </w:style>
  <w:style w:type="character" w:customStyle="1" w:styleId="BodyTextChar1">
    <w:name w:val="Body Text Char1"/>
    <w:basedOn w:val="DefaultParagraphFont"/>
    <w:rsid w:val="00E01BD8"/>
  </w:style>
  <w:style w:type="character" w:customStyle="1" w:styleId="MessageHeaderChar1">
    <w:name w:val="Message Header Char1"/>
    <w:basedOn w:val="DefaultParagraphFont"/>
    <w:rsid w:val="00E01B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E01BD8"/>
  </w:style>
  <w:style w:type="character" w:customStyle="1" w:styleId="PlainTextChar1">
    <w:name w:val="Plain Text Char1"/>
    <w:basedOn w:val="DefaultParagraphFont"/>
    <w:rsid w:val="00E01BD8"/>
    <w:rPr>
      <w:rFonts w:ascii="Consolas" w:hAnsi="Consolas"/>
      <w:sz w:val="21"/>
      <w:szCs w:val="21"/>
    </w:rPr>
  </w:style>
  <w:style w:type="character" w:customStyle="1" w:styleId="IntenseQuoteChar1">
    <w:name w:val="Intense Quote Char1"/>
    <w:basedOn w:val="DefaultParagraphFont"/>
    <w:uiPriority w:val="30"/>
    <w:rsid w:val="00E01BD8"/>
    <w:rPr>
      <w:i/>
      <w:iCs/>
      <w:color w:val="4F81BD" w:themeColor="accent1"/>
    </w:rPr>
  </w:style>
  <w:style w:type="character" w:customStyle="1" w:styleId="QuoteChar1">
    <w:name w:val="Quote Char1"/>
    <w:basedOn w:val="DefaultParagraphFont"/>
    <w:uiPriority w:val="29"/>
    <w:rsid w:val="00E01BD8"/>
    <w:rPr>
      <w:i/>
      <w:iCs/>
      <w:color w:val="404040" w:themeColor="text1" w:themeTint="BF"/>
    </w:rPr>
  </w:style>
  <w:style w:type="character" w:customStyle="1" w:styleId="FooterChar1">
    <w:name w:val="Footer Char1"/>
    <w:basedOn w:val="DefaultParagraphFont"/>
    <w:rsid w:val="00E01BD8"/>
  </w:style>
  <w:style w:type="character" w:customStyle="1" w:styleId="MacroTextChar1">
    <w:name w:val="Macro Text Char1"/>
    <w:basedOn w:val="DefaultParagraphFont"/>
    <w:rsid w:val="00E01BD8"/>
    <w:rPr>
      <w:rFonts w:ascii="Consolas" w:hAnsi="Consolas"/>
    </w:rPr>
  </w:style>
  <w:style w:type="character" w:customStyle="1" w:styleId="SalutationChar1">
    <w:name w:val="Salutation Char1"/>
    <w:basedOn w:val="DefaultParagraphFont"/>
    <w:rsid w:val="00E01BD8"/>
  </w:style>
  <w:style w:type="character" w:customStyle="1" w:styleId="TitleChar1">
    <w:name w:val="Title Char1"/>
    <w:basedOn w:val="DefaultParagraphFont"/>
    <w:rsid w:val="00E01BD8"/>
    <w:rPr>
      <w:rFonts w:asciiTheme="majorHAnsi" w:eastAsiaTheme="majorEastAsia" w:hAnsiTheme="majorHAnsi" w:cstheme="majorBidi"/>
      <w:spacing w:val="-10"/>
      <w:kern w:val="28"/>
      <w:sz w:val="56"/>
      <w:szCs w:val="56"/>
    </w:rPr>
  </w:style>
  <w:style w:type="paragraph" w:customStyle="1" w:styleId="tal0">
    <w:name w:val="tal"/>
    <w:basedOn w:val="Normal"/>
    <w:rsid w:val="00E01BD8"/>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E01BD8"/>
  </w:style>
  <w:style w:type="character" w:customStyle="1" w:styleId="SubtitleChar1">
    <w:name w:val="Subtitle Char1"/>
    <w:basedOn w:val="DefaultParagraphFont"/>
    <w:rsid w:val="00E01B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E01BD8"/>
  </w:style>
  <w:style w:type="character" w:customStyle="1" w:styleId="HeaderChar1">
    <w:name w:val="Header Char1"/>
    <w:basedOn w:val="DefaultParagraphFont"/>
    <w:rsid w:val="00E01BD8"/>
  </w:style>
  <w:style w:type="character" w:customStyle="1" w:styleId="EndnoteTextChar1">
    <w:name w:val="Endnote Text Char1"/>
    <w:basedOn w:val="DefaultParagraphFont"/>
    <w:rsid w:val="00E01BD8"/>
  </w:style>
  <w:style w:type="character" w:customStyle="1" w:styleId="BalloonTextChar1">
    <w:name w:val="Balloon Text Char1"/>
    <w:basedOn w:val="DefaultParagraphFont"/>
    <w:semiHidden/>
    <w:rsid w:val="00E01BD8"/>
    <w:rPr>
      <w:rFonts w:ascii="Segoe UI" w:hAnsi="Segoe UI" w:cs="Segoe UI"/>
      <w:sz w:val="18"/>
      <w:szCs w:val="18"/>
    </w:rPr>
  </w:style>
  <w:style w:type="character" w:customStyle="1" w:styleId="BodyText2Char1">
    <w:name w:val="Body Text 2 Char1"/>
    <w:basedOn w:val="DefaultParagraphFont"/>
    <w:rsid w:val="00E01BD8"/>
  </w:style>
  <w:style w:type="character" w:customStyle="1" w:styleId="BodyText3Char1">
    <w:name w:val="Body Text 3 Char1"/>
    <w:basedOn w:val="DefaultParagraphFont"/>
    <w:rsid w:val="00E01BD8"/>
    <w:rPr>
      <w:sz w:val="16"/>
      <w:szCs w:val="16"/>
    </w:rPr>
  </w:style>
  <w:style w:type="character" w:customStyle="1" w:styleId="BodyTextFirstIndentChar1">
    <w:name w:val="Body Text First Indent Char1"/>
    <w:basedOn w:val="BodyTextChar1"/>
    <w:rsid w:val="00E01BD8"/>
  </w:style>
  <w:style w:type="character" w:customStyle="1" w:styleId="BodyTextIndentChar1">
    <w:name w:val="Body Text Indent Char1"/>
    <w:basedOn w:val="DefaultParagraphFont"/>
    <w:rsid w:val="00E01BD8"/>
  </w:style>
  <w:style w:type="character" w:customStyle="1" w:styleId="BodyTextFirstIndent2Char1">
    <w:name w:val="Body Text First Indent 2 Char1"/>
    <w:basedOn w:val="BodyTextIndentChar1"/>
    <w:rsid w:val="00E01BD8"/>
  </w:style>
  <w:style w:type="character" w:customStyle="1" w:styleId="BodyTextIndent2Char1">
    <w:name w:val="Body Text Indent 2 Char1"/>
    <w:basedOn w:val="DefaultParagraphFont"/>
    <w:rsid w:val="00E01BD8"/>
  </w:style>
  <w:style w:type="character" w:customStyle="1" w:styleId="BodyTextIndent3Char1">
    <w:name w:val="Body Text Indent 3 Char1"/>
    <w:basedOn w:val="DefaultParagraphFont"/>
    <w:rsid w:val="00E01BD8"/>
    <w:rPr>
      <w:sz w:val="16"/>
      <w:szCs w:val="16"/>
    </w:rPr>
  </w:style>
  <w:style w:type="character" w:customStyle="1" w:styleId="ClosingChar1">
    <w:name w:val="Closing Char1"/>
    <w:basedOn w:val="DefaultParagraphFont"/>
    <w:rsid w:val="00E01BD8"/>
  </w:style>
  <w:style w:type="character" w:customStyle="1" w:styleId="CommentSubjectChar1">
    <w:name w:val="Comment Subject Char1"/>
    <w:basedOn w:val="CommentTextChar"/>
    <w:semiHidden/>
    <w:rsid w:val="00E01BD8"/>
    <w:rPr>
      <w:rFonts w:ascii="Times New Roman" w:hAnsi="Times New Roman"/>
      <w:b/>
      <w:bCs/>
      <w:lang w:val="en-GB" w:eastAsia="en-US"/>
    </w:rPr>
  </w:style>
  <w:style w:type="character" w:customStyle="1" w:styleId="DateChar1">
    <w:name w:val="Date Char1"/>
    <w:basedOn w:val="DefaultParagraphFont"/>
    <w:rsid w:val="00E01BD8"/>
  </w:style>
  <w:style w:type="character" w:customStyle="1" w:styleId="DocumentMapChar1">
    <w:name w:val="Document Map Char1"/>
    <w:basedOn w:val="DefaultParagraphFont"/>
    <w:rsid w:val="00E01BD8"/>
    <w:rPr>
      <w:rFonts w:ascii="Segoe UI" w:hAnsi="Segoe UI" w:cs="Segoe UI"/>
      <w:sz w:val="16"/>
      <w:szCs w:val="16"/>
    </w:rPr>
  </w:style>
  <w:style w:type="character" w:customStyle="1" w:styleId="E-mailSignatureChar1">
    <w:name w:val="E-mail Signature Char1"/>
    <w:basedOn w:val="DefaultParagraphFont"/>
    <w:rsid w:val="00E01BD8"/>
  </w:style>
  <w:style w:type="character" w:customStyle="1" w:styleId="B3Car">
    <w:name w:val="B3 Car"/>
    <w:link w:val="B3"/>
    <w:rsid w:val="00E01BD8"/>
    <w:rPr>
      <w:rFonts w:ascii="Times New Roman" w:hAnsi="Times New Roman"/>
      <w:lang w:val="en-GB" w:eastAsia="en-US"/>
    </w:rPr>
  </w:style>
  <w:style w:type="character" w:customStyle="1" w:styleId="Heading3Char1">
    <w:name w:val="Heading 3 Char1"/>
    <w:locked/>
    <w:rsid w:val="00E01BD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E809D-4796-4780-BD05-F274A9B0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8</Pages>
  <Words>2957</Words>
  <Characters>16855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107</cp:revision>
  <cp:lastPrinted>1900-12-31T16:00:00Z</cp:lastPrinted>
  <dcterms:created xsi:type="dcterms:W3CDTF">2023-05-26T07:29:00Z</dcterms:created>
  <dcterms:modified xsi:type="dcterms:W3CDTF">2023-08-09T08:12:00Z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